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8A5AF9F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1FB1">
        <w:rPr>
          <w:b/>
          <w:noProof/>
          <w:sz w:val="24"/>
        </w:rPr>
        <w:t>6674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F2540" w:rsidR="001E41F3" w:rsidRPr="00410371" w:rsidRDefault="00311FB1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7EDBD" w:rsidR="001E41F3" w:rsidRPr="00410371" w:rsidRDefault="001148AE" w:rsidP="00114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Pr="00410371"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C904F" w:rsidR="001E41F3" w:rsidRPr="00410371" w:rsidRDefault="001148AE" w:rsidP="007A4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A4E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2364" w:rsidR="00F25D98" w:rsidRDefault="001148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41ABA" w:rsidR="001E41F3" w:rsidRDefault="00241D1B" w:rsidP="00241D1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  <w:lang w:eastAsia="ko-KR"/>
              </w:rPr>
              <w:t>Correction to the</w:t>
            </w:r>
            <w:r w:rsidR="007A4E94">
              <w:rPr>
                <w:noProof/>
                <w:lang w:eastAsia="ko-KR"/>
              </w:rPr>
              <w:t xml:space="preserve"> length of </w:t>
            </w:r>
            <w:r>
              <w:rPr>
                <w:noProof/>
                <w:lang w:eastAsia="ko-KR"/>
              </w:rPr>
              <w:t xml:space="preserve">the </w:t>
            </w:r>
            <w:r w:rsidR="007A4E94">
              <w:rPr>
                <w:noProof/>
                <w:lang w:eastAsia="ko-KR"/>
              </w:rPr>
              <w:t>PC5 QoS profile contents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20BDD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241D1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2CECD" w:rsidR="001E41F3" w:rsidRDefault="001148AE" w:rsidP="007A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 w:rsidR="007A4E94" w:rsidRPr="007D1974">
              <w:rPr>
                <w:rFonts w:hint="eastAsia"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00C96" w:rsidR="001E41F3" w:rsidRDefault="007A4E94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27AAA" w:rsidR="001E41F3" w:rsidRDefault="001148AE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41D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B8C7" w14:textId="041D7D08" w:rsidR="00F37421" w:rsidRDefault="00F37421" w:rsidP="009616CC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11E1648" w14:textId="112AE05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</w:rPr>
              <w:t>TF16</w:t>
            </w:r>
            <w:r>
              <w:t xml:space="preserve">0 team that </w:t>
            </w:r>
            <w:r w:rsidRPr="00241D1B">
              <w:rPr>
                <w:rFonts w:hint="eastAsia"/>
              </w:rPr>
              <w:t>implements the RAN5 test cases in TTCN</w:t>
            </w:r>
            <w:r w:rsidRPr="00241D1B">
              <w:t xml:space="preserve"> have raised a general question on the TS 24.588; </w:t>
            </w:r>
            <w:r>
              <w:t>why all new IEs defined as ‘TLV’ even if they have a fixed length even if they have a short fixed length. It has been identified that the length of one new IE (i.e. “</w:t>
            </w:r>
            <w:r>
              <w:rPr>
                <w:rFonts w:hint="eastAsia"/>
              </w:rPr>
              <w:t>PC5 QoS</w:t>
            </w:r>
            <w:r>
              <w:t xml:space="preserve"> Profile” IE) is indicated as 2 octets when the actual length cannot be longer than 1 octet. Therefore, we would like to fix length field of the new IE based on its maximum required length size.</w:t>
            </w:r>
          </w:p>
          <w:p w14:paraId="7A4986DE" w14:textId="77777777" w:rsidR="00241D1B" w:rsidRDefault="00241D1B" w:rsidP="00241D1B">
            <w:pPr>
              <w:pStyle w:val="CRCoverPage"/>
              <w:spacing w:after="0"/>
              <w:ind w:left="100"/>
            </w:pPr>
          </w:p>
          <w:p w14:paraId="71C7F41F" w14:textId="77777777" w:rsidR="00241D1B" w:rsidRDefault="00241D1B" w:rsidP="00241D1B">
            <w:pPr>
              <w:pStyle w:val="CRCoverPage"/>
              <w:spacing w:after="0"/>
              <w:ind w:left="100"/>
            </w:pPr>
            <w:r>
              <w:t>Note that the maximum size of the the “</w:t>
            </w:r>
            <w:r>
              <w:rPr>
                <w:rFonts w:hint="eastAsia"/>
              </w:rPr>
              <w:t>PC5 QoS</w:t>
            </w:r>
            <w:r>
              <w:t xml:space="preserve"> Profile” IE size is 21 octets, but the actual “length of the PC5 QoS Profile contents” is stated as 2 octets, that represents a maximum of 65535 octets. </w:t>
            </w:r>
            <w:r>
              <w:rPr>
                <w:rFonts w:hint="eastAsia"/>
              </w:rPr>
              <w:t xml:space="preserve">However, as 1 octet can represent a maximum of 255 octets, 1 octet is sufficent for </w:t>
            </w:r>
            <w:r>
              <w:t>“</w:t>
            </w:r>
            <w:r>
              <w:rPr>
                <w:rFonts w:hint="eastAsia"/>
              </w:rPr>
              <w:t>the length of the PC5 QoS Profile contents</w:t>
            </w:r>
            <w:r>
              <w:t>”. So, we would like to change lenth field of the PC5 QoS Profile contents from 2 octets to 1 octet in order to reduce NAS message size and resolve the issue raised by the TF 160 team.</w:t>
            </w:r>
          </w:p>
          <w:p w14:paraId="708AA7DE" w14:textId="4950E702" w:rsidR="00311FB1" w:rsidRPr="00311FB1" w:rsidRDefault="00311FB1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A7867" w14:textId="77777777" w:rsidR="001E41F3" w:rsidRDefault="00FD3D84" w:rsidP="00311FB1">
            <w:pPr>
              <w:pStyle w:val="CRCoverPage"/>
              <w:spacing w:after="0"/>
              <w:ind w:left="100"/>
            </w:pPr>
            <w:r>
              <w:t xml:space="preserve">Change the length field from 2 octets to 1 octet to reduce </w:t>
            </w:r>
            <w:r w:rsidR="007A4E94">
              <w:t xml:space="preserve">NAS </w:t>
            </w:r>
            <w:r>
              <w:t>message size</w:t>
            </w:r>
            <w:r w:rsidR="007A4E94">
              <w:rPr>
                <w:rFonts w:hint="eastAsia"/>
              </w:rPr>
              <w:t>.</w:t>
            </w:r>
          </w:p>
          <w:p w14:paraId="6659D6FD" w14:textId="77777777" w:rsidR="00241D1B" w:rsidRDefault="00241D1B" w:rsidP="00311FB1">
            <w:pPr>
              <w:pStyle w:val="CRCoverPage"/>
              <w:spacing w:after="0"/>
              <w:ind w:left="100"/>
            </w:pPr>
          </w:p>
          <w:p w14:paraId="1F99A45E" w14:textId="77777777" w:rsidR="00241D1B" w:rsidRDefault="00241D1B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4378AC" w14:textId="77777777" w:rsidR="00241D1B" w:rsidRPr="006700AD" w:rsidRDefault="00241D1B" w:rsidP="00241D1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2678F4A5" w14:textId="77777777" w:rsidR="00241D1B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4FBC">
              <w:t>The CR is backward compatible</w:t>
            </w:r>
            <w:r>
              <w:t xml:space="preserve"> with earlier version than Rel-17 as the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was newly introduced in Rel-17</w:t>
            </w:r>
            <w:r>
              <w:t>. The CR is not backwards compatible with the Rel-17 as the length field is currently indicated as two octets. However, Rel-17 of TS 24.588 is not implemented yet so there should not be any issue in any existing implementation</w:t>
            </w:r>
            <w:r>
              <w:rPr>
                <w:noProof/>
                <w:lang w:eastAsia="ko-KR"/>
              </w:rPr>
              <w:t>.</w:t>
            </w:r>
          </w:p>
          <w:p w14:paraId="31C656EC" w14:textId="66DC24B4" w:rsidR="00241D1B" w:rsidRDefault="00241D1B" w:rsidP="00311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422E2" w:rsidR="00FF0E91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increase of NAS message size and signalling overhead. The length of the 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is stated as 2 octets (up to 65535 octets) </w:t>
            </w:r>
            <w:r>
              <w:rPr>
                <w:noProof/>
                <w:lang w:eastAsia="ko-KR"/>
              </w:rPr>
              <w:lastRenderedPageBreak/>
              <w:t>when the actual maximum length is just 21 octets so it</w:t>
            </w:r>
            <w:r>
              <w:rPr>
                <w:color w:val="000000"/>
              </w:rPr>
              <w:t xml:space="preserve"> can be encoded in less than 1 octet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E0B59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C557" w:rsidR="001E41F3" w:rsidRDefault="009B433C" w:rsidP="007A4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F37421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3FB6574" w14:textId="77777777" w:rsidR="00FF0E91" w:rsidRPr="003265DC" w:rsidRDefault="00FF0E91" w:rsidP="00FF0E91">
      <w:pPr>
        <w:pStyle w:val="30"/>
      </w:pPr>
      <w:bookmarkStart w:id="10" w:name="_Toc8882547"/>
      <w:bookmarkStart w:id="11" w:name="_Toc23343279"/>
      <w:bookmarkStart w:id="12" w:name="_Toc26193832"/>
      <w:bookmarkStart w:id="13" w:name="_Toc34382713"/>
      <w:bookmarkStart w:id="14" w:name="_Toc34387367"/>
      <w:bookmarkStart w:id="15" w:name="_Toc45282417"/>
      <w:bookmarkStart w:id="16" w:name="_Toc51867022"/>
      <w:bookmarkStart w:id="17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6FFEAA" w14:textId="77777777" w:rsidR="00FF0E91" w:rsidRDefault="00FF0E91" w:rsidP="00FF0E91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49898C56" w14:textId="77777777" w:rsidR="00FF0E91" w:rsidRPr="00482B2D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F0E91" w:rsidRPr="002A12F4" w14:paraId="5F54F830" w14:textId="77777777" w:rsidTr="00741CCB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CD98B25" w14:textId="77777777" w:rsidR="00FF0E91" w:rsidRPr="002A12F4" w:rsidRDefault="00FF0E91" w:rsidP="00741CCB">
            <w:pPr>
              <w:pStyle w:val="TAC"/>
            </w:pPr>
            <w:bookmarkStart w:id="18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BE45C" w14:textId="77777777" w:rsidR="00FF0E91" w:rsidRPr="002A12F4" w:rsidRDefault="00FF0E91" w:rsidP="00741CC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44FB3" w14:textId="77777777" w:rsidR="00FF0E91" w:rsidRPr="002A12F4" w:rsidRDefault="00FF0E91" w:rsidP="00741CC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E25B4C" w14:textId="77777777" w:rsidR="00FF0E91" w:rsidRPr="002A12F4" w:rsidRDefault="00FF0E91" w:rsidP="00741CC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ED54CAD" w14:textId="77777777" w:rsidR="00FF0E91" w:rsidRPr="002A12F4" w:rsidRDefault="00FF0E91" w:rsidP="00741CC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7EB4910" w14:textId="77777777" w:rsidR="00FF0E91" w:rsidRPr="002A12F4" w:rsidRDefault="00FF0E91" w:rsidP="00741CC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85EB7D7" w14:textId="77777777" w:rsidR="00FF0E91" w:rsidRPr="002A12F4" w:rsidRDefault="00FF0E91" w:rsidP="00741CC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4BF8274" w14:textId="77777777" w:rsidR="00FF0E91" w:rsidRPr="002A12F4" w:rsidRDefault="00FF0E91" w:rsidP="00741CC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1FC83B1" w14:textId="77777777" w:rsidR="00FF0E91" w:rsidRPr="002A12F4" w:rsidRDefault="00FF0E91" w:rsidP="00741CCB">
            <w:pPr>
              <w:pStyle w:val="TAL"/>
            </w:pPr>
          </w:p>
        </w:tc>
      </w:tr>
      <w:tr w:rsidR="00FF0E91" w:rsidRPr="002A12F4" w14:paraId="55080448" w14:textId="77777777" w:rsidTr="00741CCB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9C22FF0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B5F69D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C29225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76D5641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92DA07" w14:textId="77777777" w:rsidR="00FF0E91" w:rsidRPr="002A12F4" w:rsidRDefault="00FF0E91" w:rsidP="00741CC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4C2ECEC" w14:textId="77777777" w:rsidR="00FF0E91" w:rsidRPr="002A12F4" w:rsidRDefault="00FF0E91" w:rsidP="00741CC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FF0E91" w:rsidRPr="002A12F4" w14:paraId="08CDEA00" w14:textId="77777777" w:rsidTr="00741CCB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33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98FE9" w14:textId="77777777" w:rsidR="00FF0E91" w:rsidRPr="002A12F4" w:rsidRDefault="00FF0E91" w:rsidP="00741CCB">
            <w:pPr>
              <w:pStyle w:val="TAC"/>
            </w:pPr>
          </w:p>
        </w:tc>
        <w:tc>
          <w:tcPr>
            <w:tcW w:w="1134" w:type="dxa"/>
            <w:vMerge/>
          </w:tcPr>
          <w:p w14:paraId="3B42B2B0" w14:textId="77777777" w:rsidR="00FF0E91" w:rsidRPr="002A12F4" w:rsidRDefault="00FF0E91" w:rsidP="00741CCB">
            <w:pPr>
              <w:pStyle w:val="TAL"/>
            </w:pPr>
          </w:p>
        </w:tc>
      </w:tr>
      <w:tr w:rsidR="00FF0E91" w:rsidRPr="002A12F4" w14:paraId="11402A2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B03B" w14:textId="77777777" w:rsidR="00FF0E91" w:rsidRDefault="00FF0E91" w:rsidP="00741CCB">
            <w:pPr>
              <w:pStyle w:val="TAC"/>
            </w:pPr>
          </w:p>
          <w:p w14:paraId="55F3A40B" w14:textId="77777777" w:rsidR="00FF0E91" w:rsidRDefault="00FF0E91" w:rsidP="00741CC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7EE92750" w14:textId="77777777" w:rsidR="00FF0E91" w:rsidRPr="002A12F4" w:rsidRDefault="00FF0E91" w:rsidP="00741CCB">
            <w:pPr>
              <w:pStyle w:val="TAC"/>
            </w:pPr>
          </w:p>
        </w:tc>
        <w:tc>
          <w:tcPr>
            <w:tcW w:w="1134" w:type="dxa"/>
          </w:tcPr>
          <w:p w14:paraId="519628CA" w14:textId="77777777" w:rsidR="00FF0E91" w:rsidRDefault="00FF0E91" w:rsidP="00741CC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8A7A9A0" w14:textId="77777777" w:rsidR="00FF0E91" w:rsidRDefault="00FF0E91" w:rsidP="00741CCB">
            <w:pPr>
              <w:pStyle w:val="TAL"/>
            </w:pPr>
          </w:p>
          <w:p w14:paraId="2323033E" w14:textId="77777777" w:rsidR="00FF0E91" w:rsidRPr="002A12F4" w:rsidRDefault="00FF0E91" w:rsidP="00741CCB">
            <w:pPr>
              <w:pStyle w:val="TAL"/>
            </w:pPr>
            <w:r>
              <w:t>octet k+2</w:t>
            </w:r>
          </w:p>
        </w:tc>
      </w:tr>
      <w:tr w:rsidR="00FF0E91" w:rsidRPr="007818E9" w14:paraId="6A00C0CD" w14:textId="77777777" w:rsidTr="00741CC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0E33" w14:textId="77777777" w:rsidR="00FF0E91" w:rsidRDefault="00FF0E91" w:rsidP="00741CCB">
            <w:pPr>
              <w:pStyle w:val="TAC"/>
            </w:pPr>
          </w:p>
          <w:p w14:paraId="5536AF0A" w14:textId="77777777" w:rsidR="00FF0E91" w:rsidDel="00761E16" w:rsidRDefault="00FF0E91" w:rsidP="00741CC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DE5FDC8" w14:textId="77777777" w:rsidR="00FF0E91" w:rsidRPr="00381293" w:rsidRDefault="00FF0E91" w:rsidP="00741CCB">
            <w:pPr>
              <w:pStyle w:val="TAL"/>
            </w:pPr>
            <w:r w:rsidRPr="00381293">
              <w:t>octet k+3</w:t>
            </w:r>
          </w:p>
          <w:p w14:paraId="6B45B1C1" w14:textId="77777777" w:rsidR="00FF0E91" w:rsidRPr="00381293" w:rsidRDefault="00FF0E91" w:rsidP="00741CCB">
            <w:pPr>
              <w:pStyle w:val="TAL"/>
            </w:pPr>
          </w:p>
          <w:p w14:paraId="6BC1199E" w14:textId="77777777" w:rsidR="00FF0E91" w:rsidRPr="00381293" w:rsidDel="00761E16" w:rsidRDefault="00FF0E91" w:rsidP="00741CCB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FF0E91" w:rsidRPr="002A12F4" w14:paraId="5AB5010D" w14:textId="77777777" w:rsidTr="00741CC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62CC" w14:textId="77777777" w:rsidR="00FF0E91" w:rsidDel="00761E16" w:rsidRDefault="00FF0E91" w:rsidP="00741CCB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C47" w14:textId="77777777" w:rsidR="00FF0E91" w:rsidRDefault="00FF0E91" w:rsidP="00741CCB">
            <w:pPr>
              <w:pStyle w:val="TAC"/>
            </w:pPr>
            <w:r>
              <w:t>0</w:t>
            </w:r>
          </w:p>
          <w:p w14:paraId="3C463DA2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43D8" w14:textId="77777777" w:rsidR="00FF0E91" w:rsidRDefault="00FF0E91" w:rsidP="00741CCB">
            <w:pPr>
              <w:pStyle w:val="TAC"/>
            </w:pPr>
            <w:r>
              <w:t>0</w:t>
            </w:r>
          </w:p>
          <w:p w14:paraId="2AB2A710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260" w14:textId="77777777" w:rsidR="00FF0E91" w:rsidRDefault="00FF0E91" w:rsidP="00741CCB">
            <w:pPr>
              <w:pStyle w:val="TAC"/>
            </w:pPr>
            <w:r>
              <w:t>0</w:t>
            </w:r>
          </w:p>
          <w:p w14:paraId="33F6843E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06C" w14:textId="77777777" w:rsidR="00FF0E91" w:rsidRDefault="00FF0E91" w:rsidP="00741CCB">
            <w:pPr>
              <w:pStyle w:val="TAC"/>
            </w:pPr>
            <w:r>
              <w:t>0</w:t>
            </w:r>
          </w:p>
          <w:p w14:paraId="024EC72B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E7C" w14:textId="77777777" w:rsidR="00FF0E91" w:rsidRDefault="00FF0E91" w:rsidP="00741CCB">
            <w:pPr>
              <w:pStyle w:val="TAC"/>
            </w:pPr>
            <w:r>
              <w:t>0</w:t>
            </w:r>
          </w:p>
          <w:p w14:paraId="3C7027ED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784" w14:textId="77777777" w:rsidR="00FF0E91" w:rsidRDefault="00FF0E91" w:rsidP="00741CCB">
            <w:pPr>
              <w:pStyle w:val="TAC"/>
            </w:pPr>
            <w:r>
              <w:t>0</w:t>
            </w:r>
          </w:p>
          <w:p w14:paraId="03339352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563" w14:textId="77777777" w:rsidR="00FF0E91" w:rsidRDefault="00FF0E91" w:rsidP="00741CCB">
            <w:pPr>
              <w:pStyle w:val="TAC"/>
            </w:pPr>
            <w:r>
              <w:t>0</w:t>
            </w:r>
          </w:p>
          <w:p w14:paraId="6CE9746F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24C5A0" w14:textId="77777777" w:rsidR="00FF0E91" w:rsidRDefault="00FF0E91" w:rsidP="00741CCB">
            <w:pPr>
              <w:pStyle w:val="TAL"/>
            </w:pPr>
            <w:r>
              <w:t>octet k+8</w:t>
            </w:r>
          </w:p>
          <w:p w14:paraId="44BE7C57" w14:textId="77777777" w:rsidR="00FF0E91" w:rsidRPr="002A12F4" w:rsidDel="00761E16" w:rsidRDefault="00FF0E91" w:rsidP="00741CCB">
            <w:pPr>
              <w:pStyle w:val="TAL"/>
            </w:pPr>
          </w:p>
        </w:tc>
      </w:tr>
      <w:tr w:rsidR="00FF0E91" w:rsidRPr="007818E9" w14:paraId="44516EAD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BB1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D5CEBB0" w14:textId="77777777" w:rsidR="00FF0E91" w:rsidRDefault="00FF0E91" w:rsidP="00741CCB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CA987A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67485C7B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</w:p>
          <w:p w14:paraId="5E10C48E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FF0E91" w:rsidRPr="002A12F4" w14:paraId="6F8FE086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CB1" w14:textId="77777777" w:rsidR="00FF0E91" w:rsidRPr="00381293" w:rsidRDefault="00FF0E91" w:rsidP="00741CCB">
            <w:pPr>
              <w:pStyle w:val="TAC"/>
              <w:rPr>
                <w:noProof/>
                <w:lang w:val="sv-SE"/>
              </w:rPr>
            </w:pPr>
          </w:p>
          <w:p w14:paraId="0DC67D9D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CDA311" w14:textId="77777777" w:rsidR="00FF0E91" w:rsidRDefault="00FF0E91" w:rsidP="00741CCB">
            <w:pPr>
              <w:pStyle w:val="TAL"/>
            </w:pPr>
            <w:r>
              <w:t>octet o1+1</w:t>
            </w:r>
          </w:p>
          <w:p w14:paraId="75F5820A" w14:textId="77777777" w:rsidR="00FF0E91" w:rsidRDefault="00FF0E91" w:rsidP="00741CCB">
            <w:pPr>
              <w:pStyle w:val="TAL"/>
            </w:pPr>
          </w:p>
          <w:p w14:paraId="668AA2AE" w14:textId="77777777" w:rsidR="00FF0E91" w:rsidRDefault="00FF0E91" w:rsidP="00741CCB">
            <w:pPr>
              <w:pStyle w:val="TAL"/>
            </w:pPr>
            <w:r>
              <w:t>octet o2</w:t>
            </w:r>
          </w:p>
        </w:tc>
      </w:tr>
      <w:tr w:rsidR="00FF0E91" w:rsidRPr="002A12F4" w14:paraId="30763BF9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36C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CE4120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958B9C" w14:textId="77777777" w:rsidR="00FF0E91" w:rsidRDefault="00FF0E91" w:rsidP="00741CCB">
            <w:pPr>
              <w:pStyle w:val="TAL"/>
            </w:pPr>
            <w:r>
              <w:t>octet (o2+1)*</w:t>
            </w:r>
          </w:p>
          <w:p w14:paraId="5819C86C" w14:textId="77777777" w:rsidR="00FF0E91" w:rsidRDefault="00FF0E91" w:rsidP="00741CCB">
            <w:pPr>
              <w:pStyle w:val="TAL"/>
            </w:pPr>
          </w:p>
          <w:p w14:paraId="702AAE86" w14:textId="77777777" w:rsidR="00FF0E91" w:rsidRDefault="00FF0E91" w:rsidP="00741CCB">
            <w:pPr>
              <w:pStyle w:val="TAL"/>
            </w:pPr>
            <w:r>
              <w:t>octet o3*</w:t>
            </w:r>
          </w:p>
        </w:tc>
      </w:tr>
      <w:tr w:rsidR="00FF0E91" w:rsidRPr="002A12F4" w14:paraId="1E90A440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B82" w14:textId="77777777" w:rsidR="00FF0E91" w:rsidRDefault="00FF0E91" w:rsidP="00741CCB">
            <w:pPr>
              <w:pStyle w:val="TAC"/>
              <w:rPr>
                <w:noProof/>
              </w:rPr>
            </w:pPr>
          </w:p>
          <w:p w14:paraId="47DFE214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F0E9A9" w14:textId="77777777" w:rsidR="00FF0E91" w:rsidRDefault="00FF0E91" w:rsidP="00741CCB">
            <w:pPr>
              <w:pStyle w:val="TAL"/>
            </w:pPr>
            <w:r>
              <w:t>octet o124</w:t>
            </w:r>
          </w:p>
          <w:p w14:paraId="1F40F4C7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19FB3DDA" w14:textId="77777777" w:rsidR="00FF0E91" w:rsidRDefault="00FF0E91" w:rsidP="00741CCB">
            <w:pPr>
              <w:pStyle w:val="TAL"/>
            </w:pPr>
          </w:p>
          <w:p w14:paraId="56809994" w14:textId="77777777" w:rsidR="00FF0E91" w:rsidRDefault="00FF0E91" w:rsidP="00741CCB">
            <w:pPr>
              <w:pStyle w:val="TAL"/>
            </w:pPr>
            <w:r>
              <w:t>octet o4</w:t>
            </w:r>
          </w:p>
        </w:tc>
      </w:tr>
      <w:tr w:rsidR="00FF0E91" w:rsidRPr="002A12F4" w14:paraId="11FBD324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AC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7B1226B" w14:textId="77777777" w:rsidR="00FF0E91" w:rsidRDefault="00FF0E91" w:rsidP="00741CCB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825750" w14:textId="77777777" w:rsidR="00FF0E91" w:rsidRDefault="00FF0E91" w:rsidP="00741CCB">
            <w:pPr>
              <w:pStyle w:val="TAL"/>
            </w:pPr>
            <w:r>
              <w:t>octet o4+1</w:t>
            </w:r>
          </w:p>
          <w:p w14:paraId="505C55E1" w14:textId="77777777" w:rsidR="00FF0E91" w:rsidRDefault="00FF0E91" w:rsidP="00741CCB">
            <w:pPr>
              <w:pStyle w:val="TAL"/>
            </w:pPr>
          </w:p>
          <w:p w14:paraId="01576CF6" w14:textId="77777777" w:rsidR="00FF0E91" w:rsidRDefault="00FF0E91" w:rsidP="00741CCB">
            <w:pPr>
              <w:pStyle w:val="TAL"/>
            </w:pPr>
            <w:r>
              <w:t>octet o5</w:t>
            </w:r>
          </w:p>
        </w:tc>
      </w:tr>
      <w:tr w:rsidR="00FF0E91" w:rsidRPr="002A12F4" w14:paraId="6C56094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14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706A4C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EC88FF" w14:textId="77777777" w:rsidR="00FF0E91" w:rsidRDefault="00FF0E91" w:rsidP="00741CCB">
            <w:pPr>
              <w:pStyle w:val="TAL"/>
            </w:pPr>
            <w:r>
              <w:t>octet o5+1</w:t>
            </w:r>
          </w:p>
          <w:p w14:paraId="31509C41" w14:textId="77777777" w:rsidR="00FF0E91" w:rsidRDefault="00FF0E91" w:rsidP="00741CCB">
            <w:pPr>
              <w:pStyle w:val="TAL"/>
            </w:pPr>
          </w:p>
          <w:p w14:paraId="7C874459" w14:textId="77777777" w:rsidR="00FF0E91" w:rsidRDefault="00FF0E91" w:rsidP="00741CCB">
            <w:pPr>
              <w:pStyle w:val="TAL"/>
            </w:pPr>
            <w:r>
              <w:t>octet l</w:t>
            </w:r>
          </w:p>
        </w:tc>
      </w:tr>
      <w:bookmarkEnd w:id="18"/>
    </w:tbl>
    <w:p w14:paraId="3BAE1DCA" w14:textId="77777777" w:rsidR="00FF0E91" w:rsidRDefault="00FF0E91" w:rsidP="00FF0E91">
      <w:pPr>
        <w:pStyle w:val="NF"/>
      </w:pPr>
    </w:p>
    <w:p w14:paraId="21B9AF1E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B7FD87B" w14:textId="77777777" w:rsidR="00FF0E91" w:rsidRDefault="00FF0E91" w:rsidP="00FF0E91">
      <w:pPr>
        <w:pStyle w:val="NF"/>
      </w:pPr>
    </w:p>
    <w:p w14:paraId="22A0C492" w14:textId="77777777" w:rsidR="00FF0E91" w:rsidRPr="00BD0557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0CA1DF7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08B030F" w14:textId="77777777" w:rsidTr="00741CCB">
        <w:trPr>
          <w:cantSplit/>
          <w:jc w:val="center"/>
        </w:trPr>
        <w:tc>
          <w:tcPr>
            <w:tcW w:w="7094" w:type="dxa"/>
          </w:tcPr>
          <w:p w14:paraId="3905DA0D" w14:textId="77777777" w:rsidR="00FF0E91" w:rsidRPr="003168A2" w:rsidRDefault="00FF0E91" w:rsidP="00741CC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FF0E91" w:rsidRPr="003168A2" w14:paraId="26D78D61" w14:textId="77777777" w:rsidTr="00741CCB">
        <w:trPr>
          <w:cantSplit/>
          <w:jc w:val="center"/>
        </w:trPr>
        <w:tc>
          <w:tcPr>
            <w:tcW w:w="7094" w:type="dxa"/>
          </w:tcPr>
          <w:p w14:paraId="60012439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55EC8C66" w14:textId="77777777" w:rsidTr="00741CCB">
        <w:trPr>
          <w:cantSplit/>
          <w:jc w:val="center"/>
        </w:trPr>
        <w:tc>
          <w:tcPr>
            <w:tcW w:w="7094" w:type="dxa"/>
          </w:tcPr>
          <w:p w14:paraId="36578094" w14:textId="77777777" w:rsidR="00FF0E91" w:rsidRPr="003168A2" w:rsidRDefault="00FF0E91" w:rsidP="00741CC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FF0E91" w:rsidRPr="003168A2" w14:paraId="31E7ED94" w14:textId="77777777" w:rsidTr="00741CCB">
        <w:trPr>
          <w:cantSplit/>
          <w:jc w:val="center"/>
        </w:trPr>
        <w:tc>
          <w:tcPr>
            <w:tcW w:w="7094" w:type="dxa"/>
          </w:tcPr>
          <w:p w14:paraId="6ED30EB3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621718BA" w14:textId="77777777" w:rsidTr="00741CCB">
        <w:trPr>
          <w:cantSplit/>
          <w:jc w:val="center"/>
        </w:trPr>
        <w:tc>
          <w:tcPr>
            <w:tcW w:w="7094" w:type="dxa"/>
          </w:tcPr>
          <w:p w14:paraId="299206AE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4F3C3491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B1C7768" w14:textId="77777777" w:rsidR="00FF0E91" w:rsidRDefault="00FF0E91" w:rsidP="00741CCB">
            <w:pPr>
              <w:pStyle w:val="TAL"/>
            </w:pPr>
            <w:r>
              <w:t>Validity timer:</w:t>
            </w:r>
          </w:p>
          <w:p w14:paraId="7E1D9078" w14:textId="77777777" w:rsidR="00FF0E91" w:rsidRDefault="00FF0E91" w:rsidP="00741CCB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FF0E91" w:rsidRPr="003168A2" w14:paraId="101451D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B98AF2" w14:textId="77777777" w:rsidR="00FF0E91" w:rsidDel="00761E16" w:rsidRDefault="00FF0E91" w:rsidP="00741CCB">
            <w:pPr>
              <w:pStyle w:val="TAL"/>
            </w:pPr>
          </w:p>
        </w:tc>
      </w:tr>
      <w:tr w:rsidR="00FF0E91" w:rsidRPr="003168A2" w14:paraId="6BC97071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93619D" w14:textId="77777777" w:rsidR="00FF0E91" w:rsidRPr="00381293" w:rsidRDefault="00FF0E91" w:rsidP="00741CC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0F14C810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2B4BC363" w14:textId="77777777" w:rsidR="00FF0E91" w:rsidRDefault="00FF0E91" w:rsidP="00741CCB">
            <w:pPr>
              <w:pStyle w:val="TAL"/>
            </w:pPr>
            <w:r>
              <w:t>Bit</w:t>
            </w:r>
          </w:p>
          <w:p w14:paraId="149381F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EC86E9" w14:textId="77777777" w:rsidR="00FF0E91" w:rsidRDefault="00FF0E91" w:rsidP="00741CCB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020097BA" w14:textId="77777777" w:rsidR="00FF0E91" w:rsidDel="00761E16" w:rsidRDefault="00FF0E91" w:rsidP="00741CCB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FF0E91" w:rsidRPr="003168A2" w14:paraId="4CFC23E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EB8FE6" w14:textId="77777777" w:rsidR="00FF0E91" w:rsidRDefault="00FF0E91" w:rsidP="00741CCB">
            <w:pPr>
              <w:pStyle w:val="TAL"/>
            </w:pPr>
          </w:p>
        </w:tc>
      </w:tr>
      <w:tr w:rsidR="00FF0E91" w:rsidRPr="003168A2" w14:paraId="706881A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F9207D" w14:textId="77777777" w:rsidR="00FF0E91" w:rsidRDefault="00FF0E91" w:rsidP="00741CCB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13604CA1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FF0E91" w:rsidRPr="003168A2" w14:paraId="37B06F28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4289E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44BB8E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6A51319" w14:textId="77777777" w:rsidR="00FF0E91" w:rsidRPr="00381293" w:rsidRDefault="00FF0E91" w:rsidP="00741CCB">
            <w:pPr>
              <w:pStyle w:val="TAL"/>
            </w:pPr>
            <w:r w:rsidRPr="00381293">
              <w:t>Not served by E-UTRA and not served by NR:</w:t>
            </w:r>
          </w:p>
          <w:p w14:paraId="05DA5717" w14:textId="77777777" w:rsidR="00FF0E91" w:rsidRDefault="00FF0E91" w:rsidP="00741CCB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FF0E91" w:rsidRPr="003168A2" w14:paraId="216F5CB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00CAC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4488321D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8443244" w14:textId="77777777" w:rsidR="00FF0E91" w:rsidRPr="00381293" w:rsidRDefault="00FF0E91" w:rsidP="00741CC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7B49427A" w14:textId="77777777" w:rsidR="00FF0E91" w:rsidRDefault="00FF0E91" w:rsidP="00741CCB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FF0E91" w:rsidRPr="003168A2" w14:paraId="27AB2008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F75CAD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DF4B68D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AF89BCF" w14:textId="77777777" w:rsidR="00FF0E91" w:rsidRDefault="00FF0E91" w:rsidP="00741CCB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5E7E4A49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FF0E91" w:rsidRPr="003168A2" w14:paraId="083C0E3E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00C0582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04EA17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2FB14FA" w14:textId="77777777" w:rsidR="00FF0E91" w:rsidRPr="00381293" w:rsidRDefault="00FF0E91" w:rsidP="00741CCB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756073FD" w14:textId="77777777" w:rsidR="00FF0E91" w:rsidRDefault="00FF0E91" w:rsidP="00741CCB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DFBEAA9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394C95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5D06970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66451C" w14:textId="77777777" w:rsidR="00FF0E91" w:rsidRPr="00381293" w:rsidRDefault="00FF0E91" w:rsidP="00741CCB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12763CC9" w14:textId="77777777" w:rsidR="00FF0E91" w:rsidRDefault="00FF0E91" w:rsidP="00741CCB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B4A648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DBCCBD" w14:textId="77777777" w:rsidR="00FF0E91" w:rsidRPr="00964D6E" w:rsidRDefault="00FF0E91" w:rsidP="00741CCB">
            <w:pPr>
              <w:pStyle w:val="TAL"/>
            </w:pPr>
          </w:p>
        </w:tc>
      </w:tr>
      <w:tr w:rsidR="00FF0E91" w:rsidRPr="003168A2" w14:paraId="1D0CAC7C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FF37CE" w14:textId="77777777" w:rsidR="00FF0E91" w:rsidRDefault="00FF0E91" w:rsidP="00741CCB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FF0E91" w:rsidRPr="003168A2" w14:paraId="1A1FA33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D1F0" w14:textId="77777777" w:rsidR="00FF0E91" w:rsidRPr="00381293" w:rsidRDefault="00FF0E91" w:rsidP="00741CCB">
            <w:pPr>
              <w:pStyle w:val="TAL"/>
            </w:pPr>
          </w:p>
        </w:tc>
      </w:tr>
    </w:tbl>
    <w:p w14:paraId="4AC4D283" w14:textId="77777777" w:rsidR="00FF0E91" w:rsidRPr="00381293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438441EE" w14:textId="77777777" w:rsidTr="00741CCB">
        <w:trPr>
          <w:cantSplit/>
          <w:jc w:val="center"/>
        </w:trPr>
        <w:tc>
          <w:tcPr>
            <w:tcW w:w="708" w:type="dxa"/>
          </w:tcPr>
          <w:p w14:paraId="7BCCD682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4E4125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26157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1234CD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80434A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A224C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C6AD22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0CB113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F22BB9" w14:textId="77777777" w:rsidR="00FF0E91" w:rsidRDefault="00FF0E91" w:rsidP="00741CCB">
            <w:pPr>
              <w:pStyle w:val="TAL"/>
            </w:pPr>
          </w:p>
        </w:tc>
      </w:tr>
      <w:tr w:rsidR="00FF0E91" w:rsidRPr="007818E9" w14:paraId="72370F11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2CB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6D944FC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8386AB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762A8E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7EF759A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FF0E91" w:rsidRPr="007818E9" w14:paraId="06132FE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F064" w14:textId="77777777" w:rsidR="00FF0E91" w:rsidRPr="00F7508F" w:rsidRDefault="00FF0E91" w:rsidP="00741CCB">
            <w:pPr>
              <w:pStyle w:val="TAC"/>
              <w:rPr>
                <w:lang w:val="en-US"/>
              </w:rPr>
            </w:pPr>
          </w:p>
          <w:p w14:paraId="409817DA" w14:textId="77777777" w:rsidR="00FF0E91" w:rsidRDefault="00FF0E91" w:rsidP="00741CCB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7D2C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63BDC1D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01C1E24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2920ECB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F26CDE3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A14144" w14:textId="77777777" w:rsidTr="00741CCB">
        <w:trPr>
          <w:cantSplit/>
          <w:jc w:val="center"/>
        </w:trPr>
        <w:tc>
          <w:tcPr>
            <w:tcW w:w="7094" w:type="dxa"/>
          </w:tcPr>
          <w:p w14:paraId="3EB57A1C" w14:textId="77777777" w:rsidR="00FF0E91" w:rsidRDefault="00FF0E91" w:rsidP="00741CCB">
            <w:pPr>
              <w:pStyle w:val="TAL"/>
            </w:pPr>
            <w:r>
              <w:t>Authorized PLMN and RATs combinations:</w:t>
            </w:r>
          </w:p>
          <w:p w14:paraId="531A50F9" w14:textId="77777777" w:rsidR="00FF0E91" w:rsidRPr="00903C49" w:rsidRDefault="00FF0E91" w:rsidP="00741CCB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FF0E91" w:rsidRPr="003168A2" w14:paraId="71BDE660" w14:textId="77777777" w:rsidTr="00741CCB">
        <w:trPr>
          <w:cantSplit/>
          <w:jc w:val="center"/>
        </w:trPr>
        <w:tc>
          <w:tcPr>
            <w:tcW w:w="7094" w:type="dxa"/>
          </w:tcPr>
          <w:p w14:paraId="4C519B41" w14:textId="77777777" w:rsidR="00FF0E91" w:rsidRDefault="00FF0E91" w:rsidP="00741CCB">
            <w:pPr>
              <w:pStyle w:val="TAL"/>
            </w:pPr>
          </w:p>
        </w:tc>
      </w:tr>
      <w:tr w:rsidR="00FF0E91" w:rsidRPr="00943B47" w14:paraId="1D57B823" w14:textId="77777777" w:rsidTr="00741CCB">
        <w:trPr>
          <w:cantSplit/>
          <w:jc w:val="center"/>
        </w:trPr>
        <w:tc>
          <w:tcPr>
            <w:tcW w:w="7094" w:type="dxa"/>
          </w:tcPr>
          <w:p w14:paraId="1D3BE1F2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93FEB89" w14:textId="77777777" w:rsidR="00FF0E91" w:rsidRDefault="00FF0E91" w:rsidP="00FF0E91"/>
    <w:p w14:paraId="343BB1EC" w14:textId="77777777" w:rsidR="00FF0E91" w:rsidRPr="009D730C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17A2304E" w14:textId="77777777" w:rsidTr="00741CCB">
        <w:trPr>
          <w:cantSplit/>
          <w:jc w:val="center"/>
        </w:trPr>
        <w:tc>
          <w:tcPr>
            <w:tcW w:w="708" w:type="dxa"/>
          </w:tcPr>
          <w:p w14:paraId="71258BB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6CE0C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F876FC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F94D9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2305A8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9CC96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BE790A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A4D924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2B13C5" w14:textId="77777777" w:rsidR="00FF0E91" w:rsidRDefault="00FF0E91" w:rsidP="00741CCB">
            <w:pPr>
              <w:pStyle w:val="TAL"/>
            </w:pPr>
          </w:p>
        </w:tc>
      </w:tr>
      <w:tr w:rsidR="00FF0E91" w:rsidRPr="007818E9" w14:paraId="72FEFAD6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DB9B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EAC96C9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E216FD1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3CB73C0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F2469E3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FF0E91" w:rsidRPr="007818E9" w14:paraId="2B67C0E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C79F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359BFD8C" w14:textId="77777777" w:rsidR="00FF0E91" w:rsidRDefault="00FF0E91" w:rsidP="00741CCB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AB51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EE1BC91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50C13FE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296CE2B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3324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19F3CD43" w14:textId="77777777" w:rsidR="00FF0E91" w:rsidRDefault="00FF0E91" w:rsidP="00741CCB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64D5F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7A2FAA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2776510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453A6F9B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6065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7A78DB5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832127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069B7D8F" w14:textId="77777777" w:rsidR="00FF0E91" w:rsidRPr="00D13BF4" w:rsidRDefault="00FF0E91" w:rsidP="00741CCB">
            <w:pPr>
              <w:pStyle w:val="TAL"/>
            </w:pPr>
          </w:p>
          <w:p w14:paraId="162C86C2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FF0E91" w:rsidRPr="007818E9" w14:paraId="3B1B625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70D0" w14:textId="77777777" w:rsidR="00FF0E91" w:rsidRPr="00D13BF4" w:rsidRDefault="00FF0E91" w:rsidP="00741CCB">
            <w:pPr>
              <w:pStyle w:val="TAC"/>
            </w:pPr>
          </w:p>
          <w:p w14:paraId="236CBDCC" w14:textId="77777777" w:rsidR="00FF0E91" w:rsidRDefault="00FF0E91" w:rsidP="00741CCB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9F3AF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1C63960" w14:textId="77777777" w:rsidR="00FF0E91" w:rsidRPr="00D13BF4" w:rsidRDefault="00FF0E91" w:rsidP="00741CCB">
            <w:pPr>
              <w:pStyle w:val="TAL"/>
            </w:pPr>
          </w:p>
          <w:p w14:paraId="2C93BF37" w14:textId="77777777" w:rsidR="00FF0E91" w:rsidRPr="007818E9" w:rsidRDefault="00FF0E91" w:rsidP="00741CCB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2497BD4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6C443BC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8FDB14C" w14:textId="77777777" w:rsidTr="00741CCB">
        <w:trPr>
          <w:cantSplit/>
          <w:jc w:val="center"/>
        </w:trPr>
        <w:tc>
          <w:tcPr>
            <w:tcW w:w="7094" w:type="dxa"/>
          </w:tcPr>
          <w:p w14:paraId="10B73BD5" w14:textId="77777777" w:rsidR="00FF0E91" w:rsidRDefault="00FF0E91" w:rsidP="00741CCB">
            <w:pPr>
              <w:pStyle w:val="TAL"/>
            </w:pPr>
            <w:r>
              <w:t>Authorized PLMN and RATs combination:</w:t>
            </w:r>
          </w:p>
          <w:p w14:paraId="607F26BB" w14:textId="77777777" w:rsidR="00FF0E91" w:rsidRPr="00530E20" w:rsidRDefault="00FF0E91" w:rsidP="00741CCB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71F49C31" w14:textId="77777777" w:rsidTr="00741CCB">
        <w:trPr>
          <w:cantSplit/>
          <w:jc w:val="center"/>
        </w:trPr>
        <w:tc>
          <w:tcPr>
            <w:tcW w:w="7094" w:type="dxa"/>
          </w:tcPr>
          <w:p w14:paraId="07877087" w14:textId="77777777" w:rsidR="00FF0E91" w:rsidRDefault="00FF0E91" w:rsidP="00741CCB">
            <w:pPr>
              <w:pStyle w:val="TAL"/>
            </w:pPr>
          </w:p>
        </w:tc>
      </w:tr>
    </w:tbl>
    <w:p w14:paraId="501909FF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59842F3" w14:textId="77777777" w:rsidTr="00741CCB">
        <w:trPr>
          <w:cantSplit/>
          <w:jc w:val="center"/>
        </w:trPr>
        <w:tc>
          <w:tcPr>
            <w:tcW w:w="708" w:type="dxa"/>
          </w:tcPr>
          <w:p w14:paraId="6BA161C3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93065C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0BD91E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39257F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45F998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7852C0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F6493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6423B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BA0D2D" w14:textId="77777777" w:rsidR="00FF0E91" w:rsidRDefault="00FF0E91" w:rsidP="00741CCB">
            <w:pPr>
              <w:pStyle w:val="TAL"/>
            </w:pPr>
          </w:p>
        </w:tc>
      </w:tr>
      <w:tr w:rsidR="00FF0E91" w:rsidRPr="007818E9" w14:paraId="017FA8CB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D48AE" w14:textId="77777777" w:rsidR="00FF0E91" w:rsidRDefault="00FF0E91" w:rsidP="00741CCB">
            <w:pPr>
              <w:pStyle w:val="TAC"/>
            </w:pPr>
          </w:p>
          <w:p w14:paraId="48EA2456" w14:textId="77777777" w:rsidR="00FF0E91" w:rsidRDefault="00FF0E91" w:rsidP="00741CCB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0CB1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3CFBEEA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27FF201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FF0E91" w14:paraId="39820A79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2653" w14:textId="77777777" w:rsidR="00FF0E91" w:rsidRDefault="00FF0E91" w:rsidP="00741CCB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08EF" w14:textId="77777777" w:rsidR="00FF0E91" w:rsidRDefault="00FF0E91" w:rsidP="00741CCB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270" w14:textId="77777777" w:rsidR="00FF0E91" w:rsidRDefault="00FF0E91" w:rsidP="00741CCB">
            <w:pPr>
              <w:pStyle w:val="TAC"/>
            </w:pPr>
            <w:r>
              <w:t>0</w:t>
            </w:r>
          </w:p>
          <w:p w14:paraId="665A016D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A910" w14:textId="77777777" w:rsidR="00FF0E91" w:rsidRDefault="00FF0E91" w:rsidP="00741CCB">
            <w:pPr>
              <w:pStyle w:val="TAC"/>
            </w:pPr>
            <w:r>
              <w:t>0</w:t>
            </w:r>
          </w:p>
          <w:p w14:paraId="5C6384F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830B" w14:textId="77777777" w:rsidR="00FF0E91" w:rsidRDefault="00FF0E91" w:rsidP="00741CCB">
            <w:pPr>
              <w:pStyle w:val="TAC"/>
            </w:pPr>
            <w:r>
              <w:t>0</w:t>
            </w:r>
          </w:p>
          <w:p w14:paraId="55E0273E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53F" w14:textId="77777777" w:rsidR="00FF0E91" w:rsidRDefault="00FF0E91" w:rsidP="00741CCB">
            <w:pPr>
              <w:pStyle w:val="TAC"/>
            </w:pPr>
            <w:r>
              <w:t>0</w:t>
            </w:r>
          </w:p>
          <w:p w14:paraId="418ECEB2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4DF8" w14:textId="77777777" w:rsidR="00FF0E91" w:rsidRDefault="00FF0E91" w:rsidP="00741CCB">
            <w:pPr>
              <w:pStyle w:val="TAC"/>
            </w:pPr>
            <w:r>
              <w:t>0</w:t>
            </w:r>
          </w:p>
          <w:p w14:paraId="6D67EB9F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2C5F" w14:textId="77777777" w:rsidR="00FF0E91" w:rsidRDefault="00FF0E91" w:rsidP="00741CCB">
            <w:pPr>
              <w:pStyle w:val="TAC"/>
            </w:pPr>
            <w:r>
              <w:t>0</w:t>
            </w:r>
          </w:p>
          <w:p w14:paraId="61FE0AD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3654C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CD8931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2B8F5F47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051E87B" w14:textId="77777777" w:rsidTr="00741CCB">
        <w:trPr>
          <w:cantSplit/>
          <w:jc w:val="center"/>
        </w:trPr>
        <w:tc>
          <w:tcPr>
            <w:tcW w:w="7094" w:type="dxa"/>
          </w:tcPr>
          <w:p w14:paraId="3646E7AF" w14:textId="77777777" w:rsidR="00FF0E91" w:rsidRDefault="00FF0E91" w:rsidP="00741CCB">
            <w:pPr>
              <w:pStyle w:val="TAL"/>
            </w:pPr>
            <w:r>
              <w:t>PLMN ID:</w:t>
            </w:r>
          </w:p>
          <w:p w14:paraId="5932E39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794DB14" w14:textId="77777777" w:rsidTr="00741CCB">
        <w:trPr>
          <w:cantSplit/>
          <w:jc w:val="center"/>
        </w:trPr>
        <w:tc>
          <w:tcPr>
            <w:tcW w:w="7094" w:type="dxa"/>
          </w:tcPr>
          <w:p w14:paraId="31507B3F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5940D06" w14:textId="77777777" w:rsidTr="00741CCB">
        <w:trPr>
          <w:cantSplit/>
          <w:jc w:val="center"/>
        </w:trPr>
        <w:tc>
          <w:tcPr>
            <w:tcW w:w="7094" w:type="dxa"/>
          </w:tcPr>
          <w:p w14:paraId="24A57B23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B71C4B4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694292C" w14:textId="77777777" w:rsidR="00FF0E91" w:rsidRDefault="00FF0E91" w:rsidP="00741CCB">
            <w:pPr>
              <w:pStyle w:val="TAL"/>
            </w:pPr>
            <w:r>
              <w:t>Bit</w:t>
            </w:r>
          </w:p>
          <w:p w14:paraId="0CFC598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80329AB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C62639B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786B2F9" w14:textId="77777777" w:rsidTr="00741CCB">
        <w:trPr>
          <w:cantSplit/>
          <w:jc w:val="center"/>
        </w:trPr>
        <w:tc>
          <w:tcPr>
            <w:tcW w:w="7094" w:type="dxa"/>
          </w:tcPr>
          <w:p w14:paraId="3BC45F3E" w14:textId="77777777" w:rsidR="00FF0E91" w:rsidRDefault="00FF0E91" w:rsidP="00741CCB">
            <w:pPr>
              <w:pStyle w:val="TAL"/>
            </w:pPr>
          </w:p>
        </w:tc>
      </w:tr>
      <w:tr w:rsidR="00FF0E91" w:rsidRPr="003168A2" w14:paraId="04059107" w14:textId="77777777" w:rsidTr="00741CCB">
        <w:trPr>
          <w:cantSplit/>
          <w:jc w:val="center"/>
        </w:trPr>
        <w:tc>
          <w:tcPr>
            <w:tcW w:w="7094" w:type="dxa"/>
          </w:tcPr>
          <w:p w14:paraId="058CF86A" w14:textId="77777777" w:rsidR="00FF0E91" w:rsidRPr="00900905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C22BB06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6D97B8" w14:textId="77777777" w:rsidR="00FF0E91" w:rsidRDefault="00FF0E91" w:rsidP="00741CCB">
            <w:pPr>
              <w:pStyle w:val="TAL"/>
            </w:pPr>
            <w:r>
              <w:t>Bit</w:t>
            </w:r>
          </w:p>
          <w:p w14:paraId="26622CB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5A04CE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B771FA3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6B20BFB2" w14:textId="77777777" w:rsidTr="00741CCB">
        <w:trPr>
          <w:cantSplit/>
          <w:jc w:val="center"/>
        </w:trPr>
        <w:tc>
          <w:tcPr>
            <w:tcW w:w="7094" w:type="dxa"/>
          </w:tcPr>
          <w:p w14:paraId="649960BB" w14:textId="77777777" w:rsidR="00FF0E91" w:rsidRDefault="00FF0E91" w:rsidP="00741CCB">
            <w:pPr>
              <w:pStyle w:val="TAL"/>
            </w:pPr>
          </w:p>
        </w:tc>
      </w:tr>
    </w:tbl>
    <w:p w14:paraId="626700BB" w14:textId="77777777" w:rsidR="00FF0E91" w:rsidRPr="00B6748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6C3CF5D" w14:textId="77777777" w:rsidTr="00741CCB">
        <w:trPr>
          <w:cantSplit/>
          <w:jc w:val="center"/>
        </w:trPr>
        <w:tc>
          <w:tcPr>
            <w:tcW w:w="708" w:type="dxa"/>
          </w:tcPr>
          <w:p w14:paraId="2493E38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88C3A22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9F1BDF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FCF49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340B9C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2498B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8032A2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75D2B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20C21E" w14:textId="77777777" w:rsidR="00FF0E91" w:rsidRDefault="00FF0E91" w:rsidP="00741CCB">
            <w:pPr>
              <w:pStyle w:val="TAL"/>
            </w:pPr>
          </w:p>
        </w:tc>
      </w:tr>
      <w:tr w:rsidR="00FF0E91" w14:paraId="13D795E6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71428" w14:textId="77777777" w:rsidR="00FF0E91" w:rsidRDefault="00FF0E91" w:rsidP="00741CCB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EF31" w14:textId="77777777" w:rsidR="00FF0E91" w:rsidRDefault="00FF0E91" w:rsidP="00741CCB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0E82B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FF0E91" w14:paraId="5F2D5B6C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534C" w14:textId="77777777" w:rsidR="00FF0E91" w:rsidRDefault="00FF0E91" w:rsidP="00741CCB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7408" w14:textId="77777777" w:rsidR="00FF0E91" w:rsidRDefault="00FF0E91" w:rsidP="00741CCB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6468D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FF0E91" w14:paraId="0D53679B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3405" w14:textId="77777777" w:rsidR="00FF0E91" w:rsidRDefault="00FF0E91" w:rsidP="00741CCB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9255" w14:textId="77777777" w:rsidR="00FF0E91" w:rsidRDefault="00FF0E91" w:rsidP="00741CCB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3C403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53BA67D8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12EAEB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F18C2F6" w14:textId="77777777" w:rsidTr="00741CCB">
        <w:trPr>
          <w:cantSplit/>
          <w:jc w:val="center"/>
        </w:trPr>
        <w:tc>
          <w:tcPr>
            <w:tcW w:w="7094" w:type="dxa"/>
          </w:tcPr>
          <w:p w14:paraId="66F0CBB6" w14:textId="77777777" w:rsidR="00FF0E91" w:rsidRPr="00844D9B" w:rsidRDefault="00FF0E91" w:rsidP="00741CCB">
            <w:pPr>
              <w:pStyle w:val="TAL"/>
            </w:pPr>
            <w:r w:rsidRPr="00844D9B">
              <w:t>Mobile country code (MCC):</w:t>
            </w:r>
          </w:p>
          <w:p w14:paraId="3EC3F848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FF0E91" w:rsidRPr="003168A2" w14:paraId="30E0E2FF" w14:textId="77777777" w:rsidTr="00741CCB">
        <w:trPr>
          <w:cantSplit/>
          <w:jc w:val="center"/>
        </w:trPr>
        <w:tc>
          <w:tcPr>
            <w:tcW w:w="7094" w:type="dxa"/>
          </w:tcPr>
          <w:p w14:paraId="73FC4B47" w14:textId="77777777" w:rsidR="00FF0E91" w:rsidRPr="00844D9B" w:rsidRDefault="00FF0E91" w:rsidP="00741CCB">
            <w:pPr>
              <w:pStyle w:val="TAL"/>
            </w:pPr>
          </w:p>
        </w:tc>
      </w:tr>
      <w:tr w:rsidR="00FF0E91" w:rsidRPr="003168A2" w14:paraId="765C4C78" w14:textId="77777777" w:rsidTr="00741CCB">
        <w:trPr>
          <w:cantSplit/>
          <w:jc w:val="center"/>
        </w:trPr>
        <w:tc>
          <w:tcPr>
            <w:tcW w:w="7094" w:type="dxa"/>
          </w:tcPr>
          <w:p w14:paraId="3E712262" w14:textId="77777777" w:rsidR="00FF0E91" w:rsidRDefault="00FF0E91" w:rsidP="00741CCB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1540E9F6" w14:textId="77777777" w:rsidR="00FF0E91" w:rsidRPr="00913BB3" w:rsidRDefault="00FF0E91" w:rsidP="00741CCB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FF0E91" w:rsidRPr="003168A2" w14:paraId="53343672" w14:textId="77777777" w:rsidTr="00741CCB">
        <w:trPr>
          <w:cantSplit/>
          <w:jc w:val="center"/>
        </w:trPr>
        <w:tc>
          <w:tcPr>
            <w:tcW w:w="7094" w:type="dxa"/>
          </w:tcPr>
          <w:p w14:paraId="4DEE8A15" w14:textId="77777777" w:rsidR="00FF0E91" w:rsidRPr="00913BB3" w:rsidRDefault="00FF0E91" w:rsidP="00741CCB">
            <w:pPr>
              <w:pStyle w:val="TAL"/>
            </w:pPr>
          </w:p>
        </w:tc>
      </w:tr>
    </w:tbl>
    <w:p w14:paraId="1519A60F" w14:textId="77777777" w:rsidR="00FF0E91" w:rsidRDefault="00FF0E91" w:rsidP="00FF0E91"/>
    <w:p w14:paraId="14043D7B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1D781456" w14:textId="77777777" w:rsidTr="00741CCB">
        <w:trPr>
          <w:cantSplit/>
          <w:jc w:val="center"/>
        </w:trPr>
        <w:tc>
          <w:tcPr>
            <w:tcW w:w="708" w:type="dxa"/>
          </w:tcPr>
          <w:p w14:paraId="01B75BB9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4678F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9C3EE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260F4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256EE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1BCE9C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D20FD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B6646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53781B6" w14:textId="77777777" w:rsidR="00FF0E91" w:rsidRDefault="00FF0E91" w:rsidP="00741CCB">
            <w:pPr>
              <w:pStyle w:val="TAL"/>
            </w:pPr>
          </w:p>
        </w:tc>
      </w:tr>
      <w:tr w:rsidR="00FF0E91" w14:paraId="32A4FC5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EC54" w14:textId="77777777" w:rsidR="00FF0E91" w:rsidRDefault="00FF0E91" w:rsidP="00741CCB">
            <w:pPr>
              <w:pStyle w:val="TAC"/>
            </w:pPr>
          </w:p>
          <w:p w14:paraId="7867181F" w14:textId="77777777" w:rsidR="00FF0E91" w:rsidRDefault="00FF0E91" w:rsidP="00741CC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553A6" w14:textId="77777777" w:rsidR="00FF0E91" w:rsidRDefault="00FF0E91" w:rsidP="00741CCB">
            <w:pPr>
              <w:pStyle w:val="TAL"/>
            </w:pPr>
            <w:r>
              <w:t>octet o1+1</w:t>
            </w:r>
          </w:p>
          <w:p w14:paraId="1B36E0D9" w14:textId="77777777" w:rsidR="00FF0E91" w:rsidRDefault="00FF0E91" w:rsidP="00741CCB">
            <w:pPr>
              <w:pStyle w:val="TAL"/>
            </w:pPr>
          </w:p>
          <w:p w14:paraId="235C9AA2" w14:textId="77777777" w:rsidR="00FF0E91" w:rsidRDefault="00FF0E91" w:rsidP="00741CCB">
            <w:pPr>
              <w:pStyle w:val="TAL"/>
            </w:pPr>
            <w:r>
              <w:t>octet o1+2</w:t>
            </w:r>
          </w:p>
        </w:tc>
      </w:tr>
      <w:tr w:rsidR="00FF0E91" w14:paraId="69754FF7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24882" w14:textId="77777777" w:rsidR="00FF0E91" w:rsidRDefault="00FF0E91" w:rsidP="00741CC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4A36F" w14:textId="77777777" w:rsidR="00FF0E91" w:rsidRDefault="00FF0E91" w:rsidP="00741CC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E84B6" w14:textId="77777777" w:rsidR="00FF0E91" w:rsidRDefault="00FF0E91" w:rsidP="00741CCB">
            <w:pPr>
              <w:pStyle w:val="TAC"/>
            </w:pPr>
            <w:r>
              <w:t>0</w:t>
            </w:r>
          </w:p>
          <w:p w14:paraId="7305F41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D224" w14:textId="77777777" w:rsidR="00FF0E91" w:rsidRDefault="00FF0E91" w:rsidP="00741CCB">
            <w:pPr>
              <w:pStyle w:val="TAC"/>
            </w:pPr>
            <w:r>
              <w:t>0</w:t>
            </w:r>
          </w:p>
          <w:p w14:paraId="3DF489F7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AF3B" w14:textId="77777777" w:rsidR="00FF0E91" w:rsidRDefault="00FF0E91" w:rsidP="00741CCB">
            <w:pPr>
              <w:pStyle w:val="TAC"/>
            </w:pPr>
            <w:r>
              <w:t>0</w:t>
            </w:r>
          </w:p>
          <w:p w14:paraId="4A1856D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E308" w14:textId="77777777" w:rsidR="00FF0E91" w:rsidRDefault="00FF0E91" w:rsidP="00741CCB">
            <w:pPr>
              <w:pStyle w:val="TAC"/>
            </w:pPr>
            <w:r>
              <w:t>0</w:t>
            </w:r>
          </w:p>
          <w:p w14:paraId="0FBA6AB9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F340" w14:textId="77777777" w:rsidR="00FF0E91" w:rsidRDefault="00FF0E91" w:rsidP="00741CCB">
            <w:pPr>
              <w:pStyle w:val="TAC"/>
            </w:pPr>
            <w:r>
              <w:t>0</w:t>
            </w:r>
          </w:p>
          <w:p w14:paraId="092CD95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62AF" w14:textId="77777777" w:rsidR="00FF0E91" w:rsidRDefault="00FF0E91" w:rsidP="00741CC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59943" w14:textId="77777777" w:rsidR="00FF0E91" w:rsidRDefault="00FF0E91" w:rsidP="00741CCB">
            <w:pPr>
              <w:pStyle w:val="TAL"/>
            </w:pPr>
            <w:r>
              <w:t>octet o1+3</w:t>
            </w:r>
          </w:p>
        </w:tc>
      </w:tr>
      <w:tr w:rsidR="00FF0E91" w14:paraId="191268C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B283" w14:textId="77777777" w:rsidR="00FF0E91" w:rsidRDefault="00FF0E91" w:rsidP="00741CCB">
            <w:pPr>
              <w:pStyle w:val="TAC"/>
            </w:pPr>
          </w:p>
          <w:p w14:paraId="41922820" w14:textId="77777777" w:rsidR="00FF0E91" w:rsidRDefault="00FF0E91" w:rsidP="00741CC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A39FB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C2F0A4E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43AB2E0C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FF0E91" w14:paraId="5CF0E36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ACC78" w14:textId="77777777" w:rsidR="00FF0E91" w:rsidRDefault="00FF0E91" w:rsidP="00741C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3158D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37AE82BD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CDA4F32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1E1D1665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04FCD0B" w14:textId="77777777" w:rsidR="00FF0E91" w:rsidRDefault="00FF0E91" w:rsidP="00FF0E91">
      <w:pPr>
        <w:pStyle w:val="NF"/>
      </w:pPr>
    </w:p>
    <w:p w14:paraId="3079D971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4D97919A" w14:textId="77777777" w:rsidR="00FF0E91" w:rsidRDefault="00FF0E91" w:rsidP="00FF0E91">
      <w:pPr>
        <w:pStyle w:val="NF"/>
      </w:pPr>
    </w:p>
    <w:p w14:paraId="4AB99A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4D7102D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5E2CF0A" w14:textId="77777777" w:rsidTr="00741CCB">
        <w:trPr>
          <w:cantSplit/>
          <w:jc w:val="center"/>
        </w:trPr>
        <w:tc>
          <w:tcPr>
            <w:tcW w:w="7094" w:type="dxa"/>
          </w:tcPr>
          <w:p w14:paraId="03860FCE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4918F953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E21B46D" w14:textId="77777777" w:rsidR="00FF0E91" w:rsidRDefault="00FF0E91" w:rsidP="00741CCB">
            <w:pPr>
              <w:pStyle w:val="TAL"/>
            </w:pPr>
            <w:r>
              <w:t>Bit</w:t>
            </w:r>
          </w:p>
          <w:p w14:paraId="4E139A2E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10EB5B8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C5E39F9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1FD53946" w14:textId="77777777" w:rsidTr="00741CCB">
        <w:trPr>
          <w:cantSplit/>
          <w:jc w:val="center"/>
        </w:trPr>
        <w:tc>
          <w:tcPr>
            <w:tcW w:w="7094" w:type="dxa"/>
          </w:tcPr>
          <w:p w14:paraId="392D7458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A6E299F" w14:textId="77777777" w:rsidTr="00741CCB">
        <w:trPr>
          <w:cantSplit/>
          <w:jc w:val="center"/>
        </w:trPr>
        <w:tc>
          <w:tcPr>
            <w:tcW w:w="7094" w:type="dxa"/>
          </w:tcPr>
          <w:p w14:paraId="5202FC15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78DA0A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F59C7AA" w14:textId="77777777" w:rsidR="00FF0E91" w:rsidRDefault="00FF0E91" w:rsidP="00741CCB">
            <w:pPr>
              <w:pStyle w:val="TAL"/>
            </w:pPr>
            <w:r>
              <w:t>Bit</w:t>
            </w:r>
          </w:p>
          <w:p w14:paraId="624DB52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2B5E53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CCE8918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24EACF7D" w14:textId="77777777" w:rsidTr="00741CCB">
        <w:trPr>
          <w:cantSplit/>
          <w:jc w:val="center"/>
        </w:trPr>
        <w:tc>
          <w:tcPr>
            <w:tcW w:w="7094" w:type="dxa"/>
          </w:tcPr>
          <w:p w14:paraId="5F3F92AD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E9ECD26" w14:textId="77777777" w:rsidTr="00741CCB">
        <w:trPr>
          <w:cantSplit/>
          <w:jc w:val="center"/>
        </w:trPr>
        <w:tc>
          <w:tcPr>
            <w:tcW w:w="7094" w:type="dxa"/>
          </w:tcPr>
          <w:p w14:paraId="5F26C3AD" w14:textId="77777777" w:rsidR="00FF0E91" w:rsidRPr="00900905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6D2DB8CF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E17CBCC" w14:textId="77777777" w:rsidR="00FF0E91" w:rsidRDefault="00FF0E91" w:rsidP="00741CCB">
            <w:pPr>
              <w:pStyle w:val="TAL"/>
            </w:pPr>
            <w:r>
              <w:t>Bit</w:t>
            </w:r>
          </w:p>
          <w:p w14:paraId="41F2087B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3C3970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A7466F7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CC85CE5" w14:textId="77777777" w:rsidTr="00741CCB">
        <w:trPr>
          <w:cantSplit/>
          <w:jc w:val="center"/>
        </w:trPr>
        <w:tc>
          <w:tcPr>
            <w:tcW w:w="7094" w:type="dxa"/>
          </w:tcPr>
          <w:p w14:paraId="1D310638" w14:textId="77777777" w:rsidR="00FF0E91" w:rsidRPr="00903C49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:rsidRPr="003168A2" w14:paraId="188EE6E6" w14:textId="77777777" w:rsidTr="00741CCB">
        <w:trPr>
          <w:cantSplit/>
          <w:jc w:val="center"/>
        </w:trPr>
        <w:tc>
          <w:tcPr>
            <w:tcW w:w="7094" w:type="dxa"/>
          </w:tcPr>
          <w:p w14:paraId="2DA0B321" w14:textId="77777777" w:rsidR="00FF0E91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904CF3C" w14:textId="77777777" w:rsidR="00FF0E91" w:rsidRPr="00530E20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5CD7D789" w14:textId="77777777" w:rsidTr="00741CCB">
        <w:trPr>
          <w:cantSplit/>
          <w:jc w:val="center"/>
        </w:trPr>
        <w:tc>
          <w:tcPr>
            <w:tcW w:w="7094" w:type="dxa"/>
          </w:tcPr>
          <w:p w14:paraId="3D3CBE93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5E67F00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46F5810" w14:textId="77777777" w:rsidR="00FF0E91" w:rsidRDefault="00FF0E91" w:rsidP="00741C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E9247C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23F2576" w14:textId="77777777" w:rsidTr="00741CCB">
        <w:trPr>
          <w:cantSplit/>
          <w:jc w:val="center"/>
        </w:trPr>
        <w:tc>
          <w:tcPr>
            <w:tcW w:w="7094" w:type="dxa"/>
          </w:tcPr>
          <w:p w14:paraId="5F74787C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B8CCF60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9429E6E" w14:textId="77777777" w:rsidTr="00741CCB">
        <w:trPr>
          <w:cantSplit/>
          <w:jc w:val="center"/>
        </w:trPr>
        <w:tc>
          <w:tcPr>
            <w:tcW w:w="708" w:type="dxa"/>
          </w:tcPr>
          <w:p w14:paraId="03FC4F8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8288C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C5819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F08AAFD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A946EE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709FD7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AB0CCD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AFA78E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CBBBCB1" w14:textId="77777777" w:rsidR="00FF0E91" w:rsidRDefault="00FF0E91" w:rsidP="00741CCB">
            <w:pPr>
              <w:pStyle w:val="TAL"/>
            </w:pPr>
          </w:p>
        </w:tc>
      </w:tr>
      <w:tr w:rsidR="00FF0E91" w14:paraId="6211BB7E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AA6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2CA972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1156332" w14:textId="77777777" w:rsidR="00FF0E91" w:rsidRDefault="00FF0E91" w:rsidP="00741CCB">
            <w:pPr>
              <w:pStyle w:val="TAL"/>
            </w:pPr>
            <w:r>
              <w:t>octet o1+4</w:t>
            </w:r>
          </w:p>
          <w:p w14:paraId="3C8B5F90" w14:textId="77777777" w:rsidR="00FF0E91" w:rsidRDefault="00FF0E91" w:rsidP="00741CCB">
            <w:pPr>
              <w:pStyle w:val="TAL"/>
            </w:pPr>
          </w:p>
          <w:p w14:paraId="49DDEE74" w14:textId="77777777" w:rsidR="00FF0E91" w:rsidRDefault="00FF0E91" w:rsidP="00741CCB">
            <w:pPr>
              <w:pStyle w:val="TAL"/>
            </w:pPr>
            <w:r>
              <w:t>octet o1+5</w:t>
            </w:r>
          </w:p>
        </w:tc>
      </w:tr>
      <w:tr w:rsidR="00FF0E91" w14:paraId="2ADBAD6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CB6E" w14:textId="77777777" w:rsidR="00FF0E91" w:rsidRDefault="00FF0E91" w:rsidP="00741CCB">
            <w:pPr>
              <w:pStyle w:val="TAC"/>
            </w:pPr>
          </w:p>
          <w:p w14:paraId="4C532210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E9741" w14:textId="77777777" w:rsidR="00FF0E91" w:rsidRDefault="00FF0E91" w:rsidP="00741CCB">
            <w:pPr>
              <w:pStyle w:val="TAL"/>
            </w:pPr>
            <w:r>
              <w:t>octet (o1+6)*</w:t>
            </w:r>
          </w:p>
          <w:p w14:paraId="5E0D717A" w14:textId="77777777" w:rsidR="00FF0E91" w:rsidRDefault="00FF0E91" w:rsidP="00741CCB">
            <w:pPr>
              <w:pStyle w:val="TAL"/>
            </w:pPr>
          </w:p>
          <w:p w14:paraId="44C73F7E" w14:textId="77777777" w:rsidR="00FF0E91" w:rsidRDefault="00FF0E91" w:rsidP="00741CCB">
            <w:pPr>
              <w:pStyle w:val="TAL"/>
            </w:pPr>
            <w:r>
              <w:t>octet o6*</w:t>
            </w:r>
          </w:p>
        </w:tc>
      </w:tr>
      <w:tr w:rsidR="00FF0E91" w14:paraId="06ADF416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7053B" w14:textId="77777777" w:rsidR="00FF0E91" w:rsidRDefault="00FF0E91" w:rsidP="00741CCB">
            <w:pPr>
              <w:pStyle w:val="TAC"/>
            </w:pPr>
          </w:p>
          <w:p w14:paraId="64B07B9A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2B49C" w14:textId="77777777" w:rsidR="00FF0E91" w:rsidRDefault="00FF0E91" w:rsidP="00741CCB">
            <w:pPr>
              <w:pStyle w:val="TAL"/>
            </w:pPr>
            <w:r>
              <w:t>octet (o6+1)*</w:t>
            </w:r>
          </w:p>
          <w:p w14:paraId="6E57B390" w14:textId="77777777" w:rsidR="00FF0E91" w:rsidRDefault="00FF0E91" w:rsidP="00741CCB">
            <w:pPr>
              <w:pStyle w:val="TAL"/>
            </w:pPr>
          </w:p>
          <w:p w14:paraId="359094EC" w14:textId="77777777" w:rsidR="00FF0E91" w:rsidRDefault="00FF0E91" w:rsidP="00741CCB">
            <w:pPr>
              <w:pStyle w:val="TAL"/>
            </w:pPr>
            <w:r>
              <w:t>octet o7*</w:t>
            </w:r>
          </w:p>
        </w:tc>
      </w:tr>
      <w:tr w:rsidR="00FF0E91" w:rsidRPr="00903C49" w14:paraId="727BFA2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9501" w14:textId="77777777" w:rsidR="00FF0E91" w:rsidRDefault="00FF0E91" w:rsidP="00741CCB">
            <w:pPr>
              <w:pStyle w:val="TAC"/>
            </w:pPr>
          </w:p>
          <w:p w14:paraId="05563D3B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7A932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1A2B5D0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</w:p>
          <w:p w14:paraId="5A25AD73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FF0E91" w:rsidRPr="00903C49" w14:paraId="421E218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AC9F" w14:textId="77777777" w:rsidR="00FF0E91" w:rsidRPr="00530E20" w:rsidRDefault="00FF0E91" w:rsidP="00741CCB">
            <w:pPr>
              <w:pStyle w:val="TAC"/>
              <w:rPr>
                <w:lang w:val="en-US"/>
              </w:rPr>
            </w:pPr>
          </w:p>
          <w:p w14:paraId="2E430C61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3EBD0E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AE7976E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</w:p>
          <w:p w14:paraId="31A92C88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18F8A31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15947C0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E19389" w14:textId="77777777" w:rsidTr="00741CCB">
        <w:trPr>
          <w:cantSplit/>
          <w:jc w:val="center"/>
        </w:trPr>
        <w:tc>
          <w:tcPr>
            <w:tcW w:w="7094" w:type="dxa"/>
          </w:tcPr>
          <w:p w14:paraId="7C67AD06" w14:textId="77777777" w:rsidR="00FF0E91" w:rsidRDefault="00FF0E91" w:rsidP="00741CC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3065C920" w14:textId="77777777" w:rsidR="00FF0E91" w:rsidRPr="00903C49" w:rsidRDefault="00FF0E91" w:rsidP="00741CC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367BACC4" w14:textId="77777777" w:rsidTr="00741CCB">
        <w:trPr>
          <w:cantSplit/>
          <w:jc w:val="center"/>
        </w:trPr>
        <w:tc>
          <w:tcPr>
            <w:tcW w:w="7094" w:type="dxa"/>
          </w:tcPr>
          <w:p w14:paraId="27E5D07A" w14:textId="77777777" w:rsidR="00FF0E91" w:rsidRDefault="00FF0E91" w:rsidP="00741CCB">
            <w:pPr>
              <w:pStyle w:val="TAL"/>
            </w:pPr>
          </w:p>
        </w:tc>
      </w:tr>
    </w:tbl>
    <w:p w14:paraId="419FA9E1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AA32F6E" w14:textId="77777777" w:rsidTr="00741CCB">
        <w:trPr>
          <w:cantSplit/>
          <w:jc w:val="center"/>
        </w:trPr>
        <w:tc>
          <w:tcPr>
            <w:tcW w:w="708" w:type="dxa"/>
          </w:tcPr>
          <w:p w14:paraId="2544EBF0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01C2FCD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62AE9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D12FB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C1FB32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727CF4F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D48C6C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E287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0634036" w14:textId="77777777" w:rsidR="00FF0E91" w:rsidRDefault="00FF0E91" w:rsidP="00741CCB">
            <w:pPr>
              <w:pStyle w:val="TAL"/>
            </w:pPr>
          </w:p>
        </w:tc>
      </w:tr>
      <w:tr w:rsidR="00FF0E91" w14:paraId="208AA88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8AAC" w14:textId="77777777" w:rsidR="00FF0E91" w:rsidRDefault="00FF0E91" w:rsidP="00741CCB">
            <w:pPr>
              <w:pStyle w:val="TAC"/>
            </w:pPr>
          </w:p>
          <w:p w14:paraId="195797B1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32569" w14:textId="77777777" w:rsidR="00FF0E91" w:rsidRDefault="00FF0E91" w:rsidP="00741CCB">
            <w:pPr>
              <w:pStyle w:val="TAL"/>
            </w:pPr>
            <w:r>
              <w:t>octet o6+1</w:t>
            </w:r>
          </w:p>
          <w:p w14:paraId="069F0B42" w14:textId="77777777" w:rsidR="00FF0E91" w:rsidRDefault="00FF0E91" w:rsidP="00741CCB">
            <w:pPr>
              <w:pStyle w:val="TAL"/>
            </w:pPr>
          </w:p>
          <w:p w14:paraId="1E7F9BD9" w14:textId="77777777" w:rsidR="00FF0E91" w:rsidRDefault="00FF0E91" w:rsidP="00741CCB">
            <w:pPr>
              <w:pStyle w:val="TAL"/>
            </w:pPr>
            <w:r>
              <w:t>octet o6+2</w:t>
            </w:r>
          </w:p>
        </w:tc>
      </w:tr>
      <w:tr w:rsidR="00FF0E91" w14:paraId="62AEEFD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1A15" w14:textId="77777777" w:rsidR="00FF0E91" w:rsidRDefault="00FF0E91" w:rsidP="00741CCB">
            <w:pPr>
              <w:pStyle w:val="TAC"/>
            </w:pPr>
          </w:p>
          <w:p w14:paraId="7B485A76" w14:textId="77777777" w:rsidR="00FF0E91" w:rsidRDefault="00FF0E91" w:rsidP="00741CCB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361F9" w14:textId="77777777" w:rsidR="00FF0E91" w:rsidRDefault="00FF0E91" w:rsidP="00741CCB">
            <w:pPr>
              <w:pStyle w:val="TAL"/>
            </w:pPr>
            <w:r>
              <w:t>octet o6+3</w:t>
            </w:r>
          </w:p>
          <w:p w14:paraId="5F9256A9" w14:textId="77777777" w:rsidR="00FF0E91" w:rsidRDefault="00FF0E91" w:rsidP="00741CCB">
            <w:pPr>
              <w:pStyle w:val="TAL"/>
            </w:pPr>
          </w:p>
          <w:p w14:paraId="0C137CFF" w14:textId="77777777" w:rsidR="00FF0E91" w:rsidRDefault="00FF0E91" w:rsidP="00741CCB">
            <w:pPr>
              <w:pStyle w:val="TAL"/>
            </w:pPr>
            <w:r>
              <w:t>octet o9</w:t>
            </w:r>
          </w:p>
        </w:tc>
      </w:tr>
      <w:tr w:rsidR="00FF0E91" w14:paraId="7EB54E3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311" w14:textId="77777777" w:rsidR="00FF0E91" w:rsidRDefault="00FF0E91" w:rsidP="00741CCB">
            <w:pPr>
              <w:pStyle w:val="TAC"/>
            </w:pPr>
          </w:p>
          <w:p w14:paraId="7E6F73D3" w14:textId="77777777" w:rsidR="00FF0E91" w:rsidRDefault="00FF0E91" w:rsidP="00741CCB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B6136" w14:textId="77777777" w:rsidR="00FF0E91" w:rsidRDefault="00FF0E91" w:rsidP="00741CCB">
            <w:pPr>
              <w:pStyle w:val="TAL"/>
            </w:pPr>
            <w:r>
              <w:t>octet o9+1</w:t>
            </w:r>
          </w:p>
          <w:p w14:paraId="738D1C52" w14:textId="77777777" w:rsidR="00FF0E91" w:rsidRDefault="00FF0E91" w:rsidP="00741CCB">
            <w:pPr>
              <w:pStyle w:val="TAL"/>
            </w:pPr>
          </w:p>
          <w:p w14:paraId="07846F7A" w14:textId="77777777" w:rsidR="00FF0E91" w:rsidRDefault="00FF0E91" w:rsidP="00741CCB">
            <w:pPr>
              <w:pStyle w:val="TAL"/>
            </w:pPr>
            <w:r>
              <w:t>octet o7-1</w:t>
            </w:r>
          </w:p>
        </w:tc>
      </w:tr>
      <w:tr w:rsidR="00FF0E91" w14:paraId="623CC9B2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BAD2" w14:textId="77777777" w:rsidR="00FF0E91" w:rsidRDefault="00FF0E91" w:rsidP="00741CCB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B813" w14:textId="77777777" w:rsidR="00FF0E91" w:rsidRDefault="00FF0E91" w:rsidP="00741CCB">
            <w:pPr>
              <w:pStyle w:val="TAC"/>
            </w:pPr>
            <w:r>
              <w:t>0</w:t>
            </w:r>
          </w:p>
          <w:p w14:paraId="5D0E63B4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D014" w14:textId="77777777" w:rsidR="00FF0E91" w:rsidRDefault="00FF0E91" w:rsidP="00741CCB">
            <w:pPr>
              <w:pStyle w:val="TAC"/>
            </w:pPr>
            <w:r>
              <w:t>0</w:t>
            </w:r>
          </w:p>
          <w:p w14:paraId="6F224C7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F3E3" w14:textId="77777777" w:rsidR="00FF0E91" w:rsidRDefault="00FF0E91" w:rsidP="00741CCB">
            <w:pPr>
              <w:pStyle w:val="TAC"/>
            </w:pPr>
            <w:r>
              <w:t>0</w:t>
            </w:r>
          </w:p>
          <w:p w14:paraId="6484FFD6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B3AB" w14:textId="77777777" w:rsidR="00FF0E91" w:rsidRDefault="00FF0E91" w:rsidP="00741CCB">
            <w:pPr>
              <w:pStyle w:val="TAC"/>
            </w:pPr>
            <w:r>
              <w:t>0</w:t>
            </w:r>
          </w:p>
          <w:p w14:paraId="08949BCA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40BD" w14:textId="77777777" w:rsidR="00FF0E91" w:rsidRDefault="00FF0E91" w:rsidP="00741CCB">
            <w:pPr>
              <w:pStyle w:val="TAC"/>
            </w:pPr>
            <w:r>
              <w:t>0</w:t>
            </w:r>
          </w:p>
          <w:p w14:paraId="71A580E1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18FE" w14:textId="77777777" w:rsidR="00FF0E91" w:rsidRDefault="00FF0E91" w:rsidP="00741CCB">
            <w:pPr>
              <w:pStyle w:val="TAC"/>
            </w:pPr>
            <w:r>
              <w:t>0</w:t>
            </w:r>
          </w:p>
          <w:p w14:paraId="5021BFC9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5112" w14:textId="77777777" w:rsidR="00FF0E91" w:rsidRDefault="00FF0E91" w:rsidP="00741CCB">
            <w:pPr>
              <w:pStyle w:val="TAC"/>
            </w:pPr>
            <w:r>
              <w:t>0</w:t>
            </w:r>
          </w:p>
          <w:p w14:paraId="2E7DEB3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5885B" w14:textId="77777777" w:rsidR="00FF0E91" w:rsidRDefault="00FF0E91" w:rsidP="00741CCB">
            <w:pPr>
              <w:pStyle w:val="TAL"/>
            </w:pPr>
            <w:r>
              <w:t>octet o7</w:t>
            </w:r>
          </w:p>
        </w:tc>
      </w:tr>
    </w:tbl>
    <w:p w14:paraId="5112AC2C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5463ED2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927E6E5" w14:textId="77777777" w:rsidTr="00741CCB">
        <w:trPr>
          <w:cantSplit/>
          <w:jc w:val="center"/>
        </w:trPr>
        <w:tc>
          <w:tcPr>
            <w:tcW w:w="7094" w:type="dxa"/>
          </w:tcPr>
          <w:p w14:paraId="188DAA7E" w14:textId="77777777" w:rsidR="00FF0E91" w:rsidRDefault="00FF0E91" w:rsidP="00741CCB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DD25587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0D57BB31" w14:textId="77777777" w:rsidTr="00741CCB">
        <w:trPr>
          <w:cantSplit/>
          <w:jc w:val="center"/>
        </w:trPr>
        <w:tc>
          <w:tcPr>
            <w:tcW w:w="7094" w:type="dxa"/>
          </w:tcPr>
          <w:p w14:paraId="6AD1CAA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FEAB3D6" w14:textId="77777777" w:rsidTr="00741CCB">
        <w:trPr>
          <w:cantSplit/>
          <w:jc w:val="center"/>
        </w:trPr>
        <w:tc>
          <w:tcPr>
            <w:tcW w:w="7094" w:type="dxa"/>
          </w:tcPr>
          <w:p w14:paraId="79B4F088" w14:textId="77777777" w:rsidR="00FF0E91" w:rsidRDefault="00FF0E91" w:rsidP="00741CCB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2D7C9847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FF0E91" w:rsidRPr="003168A2" w14:paraId="0479D5B2" w14:textId="77777777" w:rsidTr="00741CCB">
        <w:trPr>
          <w:cantSplit/>
          <w:jc w:val="center"/>
        </w:trPr>
        <w:tc>
          <w:tcPr>
            <w:tcW w:w="7094" w:type="dxa"/>
          </w:tcPr>
          <w:p w14:paraId="0A01DCA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5C6C095E" w14:textId="77777777" w:rsidTr="00741CCB">
        <w:trPr>
          <w:cantSplit/>
          <w:jc w:val="center"/>
        </w:trPr>
        <w:tc>
          <w:tcPr>
            <w:tcW w:w="7094" w:type="dxa"/>
          </w:tcPr>
          <w:p w14:paraId="5107D2E6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432951A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138ECE3B" w14:textId="77777777" w:rsidR="00FF0E91" w:rsidRDefault="00FF0E91" w:rsidP="00741CCB">
            <w:pPr>
              <w:pStyle w:val="TAL"/>
            </w:pPr>
            <w:r>
              <w:t>Bit</w:t>
            </w:r>
          </w:p>
          <w:p w14:paraId="688A615B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C5DB8B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484242A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FF0E91" w:rsidRPr="003168A2" w14:paraId="7E665A26" w14:textId="77777777" w:rsidTr="00741CCB">
        <w:trPr>
          <w:cantSplit/>
          <w:jc w:val="center"/>
        </w:trPr>
        <w:tc>
          <w:tcPr>
            <w:tcW w:w="7094" w:type="dxa"/>
          </w:tcPr>
          <w:p w14:paraId="37B03823" w14:textId="77777777" w:rsidR="00FF0E91" w:rsidRDefault="00FF0E91" w:rsidP="00741CCB">
            <w:pPr>
              <w:pStyle w:val="TAL"/>
            </w:pPr>
            <w:bookmarkStart w:id="19" w:name="MCCQCTEMPBM_00000111"/>
          </w:p>
        </w:tc>
      </w:tr>
      <w:bookmarkEnd w:id="19"/>
      <w:tr w:rsidR="00FF0E91" w:rsidRPr="003168A2" w14:paraId="29101522" w14:textId="77777777" w:rsidTr="00741CCB">
        <w:trPr>
          <w:cantSplit/>
          <w:jc w:val="center"/>
        </w:trPr>
        <w:tc>
          <w:tcPr>
            <w:tcW w:w="7094" w:type="dxa"/>
          </w:tcPr>
          <w:p w14:paraId="379D4FED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907919D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EB1F349" w14:textId="77777777" w:rsidTr="00741CCB">
        <w:trPr>
          <w:cantSplit/>
          <w:jc w:val="center"/>
        </w:trPr>
        <w:tc>
          <w:tcPr>
            <w:tcW w:w="708" w:type="dxa"/>
          </w:tcPr>
          <w:p w14:paraId="626A333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A9BA5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671CF4D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2A85F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61B85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E974D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350FE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B03E6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955E153" w14:textId="77777777" w:rsidR="00FF0E91" w:rsidRDefault="00FF0E91" w:rsidP="00741CCB">
            <w:pPr>
              <w:pStyle w:val="TAL"/>
            </w:pPr>
          </w:p>
        </w:tc>
      </w:tr>
      <w:tr w:rsidR="00FF0E91" w14:paraId="32936B45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11F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1F0C710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D116963" w14:textId="77777777" w:rsidR="00FF0E91" w:rsidRDefault="00FF0E91" w:rsidP="00741CCB">
            <w:pPr>
              <w:pStyle w:val="TAL"/>
            </w:pPr>
            <w:r>
              <w:t>octet o6+3</w:t>
            </w:r>
          </w:p>
          <w:p w14:paraId="7004B3C3" w14:textId="77777777" w:rsidR="00FF0E91" w:rsidRDefault="00FF0E91" w:rsidP="00741CCB">
            <w:pPr>
              <w:pStyle w:val="TAL"/>
            </w:pPr>
          </w:p>
          <w:p w14:paraId="7F712488" w14:textId="77777777" w:rsidR="00FF0E91" w:rsidRDefault="00FF0E91" w:rsidP="00741CCB">
            <w:pPr>
              <w:pStyle w:val="TAL"/>
            </w:pPr>
            <w:r>
              <w:t>octet o6+4</w:t>
            </w:r>
          </w:p>
        </w:tc>
      </w:tr>
      <w:tr w:rsidR="00FF0E91" w14:paraId="4510B1D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70544" w14:textId="77777777" w:rsidR="00FF0E91" w:rsidRDefault="00FF0E91" w:rsidP="00741CCB">
            <w:pPr>
              <w:pStyle w:val="TAC"/>
            </w:pPr>
          </w:p>
          <w:p w14:paraId="42E1DB51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7958E" w14:textId="77777777" w:rsidR="00FF0E91" w:rsidRDefault="00FF0E91" w:rsidP="00741CCB">
            <w:pPr>
              <w:pStyle w:val="TAL"/>
            </w:pPr>
            <w:r>
              <w:t>octet (o6+5)*</w:t>
            </w:r>
          </w:p>
          <w:p w14:paraId="51214E56" w14:textId="77777777" w:rsidR="00FF0E91" w:rsidRDefault="00FF0E91" w:rsidP="00741CCB">
            <w:pPr>
              <w:pStyle w:val="TAL"/>
            </w:pPr>
          </w:p>
          <w:p w14:paraId="05C72CDC" w14:textId="77777777" w:rsidR="00FF0E91" w:rsidRDefault="00FF0E91" w:rsidP="00741CCB">
            <w:pPr>
              <w:pStyle w:val="TAL"/>
            </w:pPr>
            <w:r>
              <w:t>octet (o6+10)*</w:t>
            </w:r>
          </w:p>
        </w:tc>
      </w:tr>
      <w:tr w:rsidR="00FF0E91" w14:paraId="06B896C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53C0" w14:textId="77777777" w:rsidR="00FF0E91" w:rsidRDefault="00FF0E91" w:rsidP="00741CCB">
            <w:pPr>
              <w:pStyle w:val="TAC"/>
            </w:pPr>
          </w:p>
          <w:p w14:paraId="1ED3C8C4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C9BCC7" w14:textId="77777777" w:rsidR="00FF0E91" w:rsidRDefault="00FF0E91" w:rsidP="00741CCB">
            <w:pPr>
              <w:pStyle w:val="TAL"/>
            </w:pPr>
            <w:r>
              <w:t>octet (o6+11)*</w:t>
            </w:r>
          </w:p>
          <w:p w14:paraId="7F5BF342" w14:textId="77777777" w:rsidR="00FF0E91" w:rsidRDefault="00FF0E91" w:rsidP="00741CCB">
            <w:pPr>
              <w:pStyle w:val="TAL"/>
            </w:pPr>
          </w:p>
          <w:p w14:paraId="05902A6F" w14:textId="77777777" w:rsidR="00FF0E91" w:rsidRDefault="00FF0E91" w:rsidP="00741CCB">
            <w:pPr>
              <w:pStyle w:val="TAL"/>
            </w:pPr>
            <w:r>
              <w:t>octet (o6+16)*</w:t>
            </w:r>
          </w:p>
        </w:tc>
      </w:tr>
      <w:tr w:rsidR="00FF0E91" w14:paraId="50DB394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26F4" w14:textId="77777777" w:rsidR="00FF0E91" w:rsidRDefault="00FF0E91" w:rsidP="00741CCB">
            <w:pPr>
              <w:pStyle w:val="TAC"/>
            </w:pPr>
          </w:p>
          <w:p w14:paraId="1FEF4B5D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AF7D7" w14:textId="77777777" w:rsidR="00FF0E91" w:rsidRDefault="00FF0E91" w:rsidP="00741CCB">
            <w:pPr>
              <w:pStyle w:val="TAL"/>
            </w:pPr>
            <w:r>
              <w:t>octet (o6+17)*</w:t>
            </w:r>
          </w:p>
          <w:p w14:paraId="1D72D0C5" w14:textId="77777777" w:rsidR="00FF0E91" w:rsidRDefault="00FF0E91" w:rsidP="00741CCB">
            <w:pPr>
              <w:pStyle w:val="TAL"/>
            </w:pPr>
          </w:p>
          <w:p w14:paraId="58BFCAFD" w14:textId="77777777" w:rsidR="00FF0E91" w:rsidRDefault="00FF0E91" w:rsidP="00741CCB">
            <w:pPr>
              <w:pStyle w:val="TAL"/>
            </w:pPr>
            <w:r>
              <w:t>octet (o6-2+6*n)*</w:t>
            </w:r>
          </w:p>
        </w:tc>
      </w:tr>
      <w:tr w:rsidR="00FF0E91" w14:paraId="27140A3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46AC" w14:textId="77777777" w:rsidR="00FF0E91" w:rsidRDefault="00FF0E91" w:rsidP="00741CCB">
            <w:pPr>
              <w:pStyle w:val="TAC"/>
            </w:pPr>
          </w:p>
          <w:p w14:paraId="74CDE616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0BD46" w14:textId="77777777" w:rsidR="00FF0E91" w:rsidRDefault="00FF0E91" w:rsidP="00741CCB">
            <w:pPr>
              <w:pStyle w:val="TAL"/>
            </w:pPr>
            <w:r>
              <w:t>octet (o6-1+6*n)*</w:t>
            </w:r>
          </w:p>
          <w:p w14:paraId="2969F3D5" w14:textId="77777777" w:rsidR="00FF0E91" w:rsidRDefault="00FF0E91" w:rsidP="00741CCB">
            <w:pPr>
              <w:pStyle w:val="TAL"/>
            </w:pPr>
          </w:p>
          <w:p w14:paraId="60BBFE34" w14:textId="77777777" w:rsidR="00FF0E91" w:rsidRDefault="00FF0E91" w:rsidP="00741CCB">
            <w:pPr>
              <w:pStyle w:val="TAL"/>
            </w:pPr>
            <w:r>
              <w:t>octet (o6+4+6*n)* = octet o9*</w:t>
            </w:r>
          </w:p>
        </w:tc>
      </w:tr>
    </w:tbl>
    <w:p w14:paraId="46D8234A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CCEA2C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0D5CD4" w14:textId="77777777" w:rsidTr="00741CCB">
        <w:trPr>
          <w:cantSplit/>
          <w:jc w:val="center"/>
        </w:trPr>
        <w:tc>
          <w:tcPr>
            <w:tcW w:w="7094" w:type="dxa"/>
          </w:tcPr>
          <w:p w14:paraId="4E477E6A" w14:textId="77777777" w:rsidR="00FF0E91" w:rsidRDefault="00FF0E91" w:rsidP="00741CCB">
            <w:pPr>
              <w:pStyle w:val="TAL"/>
              <w:rPr>
                <w:noProof/>
              </w:rPr>
            </w:pPr>
            <w:r>
              <w:t>Coordinate:</w:t>
            </w:r>
          </w:p>
          <w:p w14:paraId="27C98559" w14:textId="77777777" w:rsidR="00FF0E91" w:rsidRPr="003168A2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FF0E91" w:rsidRPr="003168A2" w14:paraId="2A39D787" w14:textId="77777777" w:rsidTr="00741CCB">
        <w:trPr>
          <w:cantSplit/>
          <w:jc w:val="center"/>
        </w:trPr>
        <w:tc>
          <w:tcPr>
            <w:tcW w:w="7094" w:type="dxa"/>
          </w:tcPr>
          <w:p w14:paraId="10AF256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0" w:name="MCCQCTEMPBM_00000112"/>
          </w:p>
        </w:tc>
      </w:tr>
      <w:bookmarkEnd w:id="20"/>
    </w:tbl>
    <w:p w14:paraId="080E0EFE" w14:textId="77777777" w:rsidR="00FF0E91" w:rsidRDefault="00FF0E91" w:rsidP="00FF0E91"/>
    <w:p w14:paraId="1E61DB8D" w14:textId="77777777" w:rsidR="00FF0E91" w:rsidRPr="00A21A20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6B4732BB" w14:textId="77777777" w:rsidTr="00741CCB">
        <w:trPr>
          <w:cantSplit/>
          <w:jc w:val="center"/>
        </w:trPr>
        <w:tc>
          <w:tcPr>
            <w:tcW w:w="708" w:type="dxa"/>
          </w:tcPr>
          <w:p w14:paraId="2B306952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B4531F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9C013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3E7854F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F1D18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FF4FB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A18050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C4415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0AD2D5" w14:textId="77777777" w:rsidR="00FF0E91" w:rsidRDefault="00FF0E91" w:rsidP="00741CCB">
            <w:pPr>
              <w:pStyle w:val="TAL"/>
            </w:pPr>
          </w:p>
        </w:tc>
      </w:tr>
      <w:tr w:rsidR="00FF0E91" w14:paraId="4EA4CDED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2BB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803E805" w14:textId="77777777" w:rsidR="00FF0E91" w:rsidRDefault="00FF0E91" w:rsidP="00741CCB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8E8C7CE" w14:textId="77777777" w:rsidR="00FF0E91" w:rsidRDefault="00FF0E91" w:rsidP="00741CCB">
            <w:pPr>
              <w:pStyle w:val="TAL"/>
            </w:pPr>
            <w:r>
              <w:t>octet o6+11</w:t>
            </w:r>
          </w:p>
          <w:p w14:paraId="55460852" w14:textId="77777777" w:rsidR="00FF0E91" w:rsidRDefault="00FF0E91" w:rsidP="00741CCB">
            <w:pPr>
              <w:pStyle w:val="TAL"/>
            </w:pPr>
          </w:p>
          <w:p w14:paraId="7ABA0D7F" w14:textId="77777777" w:rsidR="00FF0E91" w:rsidRDefault="00FF0E91" w:rsidP="00741CCB">
            <w:pPr>
              <w:pStyle w:val="TAL"/>
            </w:pPr>
            <w:r>
              <w:t>octet o6+13</w:t>
            </w:r>
          </w:p>
        </w:tc>
      </w:tr>
      <w:tr w:rsidR="00FF0E91" w14:paraId="0B37F6A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E2A1" w14:textId="77777777" w:rsidR="00FF0E91" w:rsidRDefault="00FF0E91" w:rsidP="00741CCB">
            <w:pPr>
              <w:pStyle w:val="TAC"/>
            </w:pPr>
          </w:p>
          <w:p w14:paraId="090EF2B0" w14:textId="77777777" w:rsidR="00FF0E91" w:rsidRDefault="00FF0E91" w:rsidP="00741CCB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810642" w14:textId="77777777" w:rsidR="00FF0E91" w:rsidRDefault="00FF0E91" w:rsidP="00741CCB">
            <w:pPr>
              <w:pStyle w:val="TAL"/>
            </w:pPr>
            <w:r>
              <w:t>octet o6+14</w:t>
            </w:r>
          </w:p>
          <w:p w14:paraId="79D9CDEA" w14:textId="77777777" w:rsidR="00FF0E91" w:rsidRDefault="00FF0E91" w:rsidP="00741CCB">
            <w:pPr>
              <w:pStyle w:val="TAL"/>
            </w:pPr>
          </w:p>
          <w:p w14:paraId="33BD9633" w14:textId="77777777" w:rsidR="00FF0E91" w:rsidRDefault="00FF0E91" w:rsidP="00741CCB">
            <w:pPr>
              <w:pStyle w:val="TAL"/>
            </w:pPr>
            <w:r>
              <w:t>octet o6+17</w:t>
            </w:r>
          </w:p>
        </w:tc>
      </w:tr>
    </w:tbl>
    <w:p w14:paraId="7CFEFDA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5D55A8F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542D08" w14:textId="77777777" w:rsidTr="00741CCB">
        <w:trPr>
          <w:cantSplit/>
          <w:jc w:val="center"/>
        </w:trPr>
        <w:tc>
          <w:tcPr>
            <w:tcW w:w="7094" w:type="dxa"/>
          </w:tcPr>
          <w:p w14:paraId="3A40CA1A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62961944" w14:textId="77777777" w:rsidR="00FF0E91" w:rsidRPr="00844D9B" w:rsidRDefault="00FF0E91" w:rsidP="00741CCB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07626455" w14:textId="77777777" w:rsidTr="00741CCB">
        <w:trPr>
          <w:cantSplit/>
          <w:jc w:val="center"/>
        </w:trPr>
        <w:tc>
          <w:tcPr>
            <w:tcW w:w="7094" w:type="dxa"/>
          </w:tcPr>
          <w:p w14:paraId="3F5051E4" w14:textId="77777777" w:rsidR="00FF0E91" w:rsidRPr="00822134" w:rsidRDefault="00FF0E91" w:rsidP="00741CCB">
            <w:pPr>
              <w:pStyle w:val="TAL"/>
              <w:rPr>
                <w:noProof/>
              </w:rPr>
            </w:pPr>
            <w:bookmarkStart w:id="21" w:name="MCCQCTEMPBM_00000113"/>
          </w:p>
        </w:tc>
      </w:tr>
      <w:bookmarkEnd w:id="21"/>
      <w:tr w:rsidR="00FF0E91" w:rsidRPr="003168A2" w14:paraId="4CC847D9" w14:textId="77777777" w:rsidTr="00741CCB">
        <w:trPr>
          <w:cantSplit/>
          <w:jc w:val="center"/>
        </w:trPr>
        <w:tc>
          <w:tcPr>
            <w:tcW w:w="7094" w:type="dxa"/>
          </w:tcPr>
          <w:p w14:paraId="64AFD5D0" w14:textId="77777777" w:rsidR="00FF0E91" w:rsidRPr="00844D9B" w:rsidRDefault="00FF0E91" w:rsidP="00741CCB">
            <w:pPr>
              <w:pStyle w:val="TAL"/>
            </w:pPr>
            <w:r w:rsidRPr="00844D9B">
              <w:t>Longitude:</w:t>
            </w:r>
          </w:p>
          <w:p w14:paraId="48AA6A99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55183EF7" w14:textId="77777777" w:rsidTr="00741CCB">
        <w:trPr>
          <w:cantSplit/>
          <w:jc w:val="center"/>
        </w:trPr>
        <w:tc>
          <w:tcPr>
            <w:tcW w:w="7094" w:type="dxa"/>
          </w:tcPr>
          <w:p w14:paraId="3A79289F" w14:textId="77777777" w:rsidR="00FF0E91" w:rsidRPr="00903C49" w:rsidRDefault="00FF0E91" w:rsidP="00741CCB">
            <w:pPr>
              <w:pStyle w:val="TAL"/>
              <w:rPr>
                <w:noProof/>
              </w:rPr>
            </w:pPr>
            <w:bookmarkStart w:id="22" w:name="MCCQCTEMPBM_00000114"/>
          </w:p>
        </w:tc>
      </w:tr>
      <w:bookmarkEnd w:id="22"/>
    </w:tbl>
    <w:p w14:paraId="1E347674" w14:textId="77777777" w:rsidR="00FF0E91" w:rsidRPr="00A21A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DDF5545" w14:textId="77777777" w:rsidTr="00741CCB">
        <w:trPr>
          <w:cantSplit/>
          <w:jc w:val="center"/>
        </w:trPr>
        <w:tc>
          <w:tcPr>
            <w:tcW w:w="708" w:type="dxa"/>
          </w:tcPr>
          <w:p w14:paraId="5DB1091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B7C0F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372308E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BD57E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0E13797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1E886D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649F0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34C84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F4EAC5" w14:textId="77777777" w:rsidR="00FF0E91" w:rsidRDefault="00FF0E91" w:rsidP="00741CCB">
            <w:pPr>
              <w:pStyle w:val="TAL"/>
            </w:pPr>
          </w:p>
        </w:tc>
      </w:tr>
      <w:tr w:rsidR="00FF0E91" w14:paraId="1DAE726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F967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12ACD3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210A1C9" w14:textId="77777777" w:rsidR="00FF0E91" w:rsidRDefault="00FF0E91" w:rsidP="00741CCB">
            <w:pPr>
              <w:pStyle w:val="TAL"/>
            </w:pPr>
            <w:r>
              <w:t>octet o9+1</w:t>
            </w:r>
          </w:p>
          <w:p w14:paraId="431B62D4" w14:textId="77777777" w:rsidR="00FF0E91" w:rsidRDefault="00FF0E91" w:rsidP="00741CCB">
            <w:pPr>
              <w:pStyle w:val="TAL"/>
            </w:pPr>
          </w:p>
          <w:p w14:paraId="0CAB2B72" w14:textId="77777777" w:rsidR="00FF0E91" w:rsidRDefault="00FF0E91" w:rsidP="00741CCB">
            <w:pPr>
              <w:pStyle w:val="TAL"/>
            </w:pPr>
            <w:r>
              <w:t>octet o9+2</w:t>
            </w:r>
          </w:p>
        </w:tc>
      </w:tr>
      <w:tr w:rsidR="00FF0E91" w14:paraId="3F11834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D565" w14:textId="77777777" w:rsidR="00FF0E91" w:rsidRDefault="00FF0E91" w:rsidP="00741CCB">
            <w:pPr>
              <w:pStyle w:val="TAC"/>
            </w:pPr>
          </w:p>
          <w:p w14:paraId="2C155B95" w14:textId="77777777" w:rsidR="00FF0E91" w:rsidRDefault="00FF0E91" w:rsidP="00741CCB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73F71" w14:textId="77777777" w:rsidR="00FF0E91" w:rsidRDefault="00FF0E91" w:rsidP="00741CCB">
            <w:pPr>
              <w:pStyle w:val="TAL"/>
            </w:pPr>
            <w:r>
              <w:t>octet o9+3</w:t>
            </w:r>
          </w:p>
          <w:p w14:paraId="75F9A37F" w14:textId="77777777" w:rsidR="00FF0E91" w:rsidRDefault="00FF0E91" w:rsidP="00741CCB">
            <w:pPr>
              <w:pStyle w:val="TAL"/>
            </w:pPr>
          </w:p>
          <w:p w14:paraId="050229FD" w14:textId="77777777" w:rsidR="00FF0E91" w:rsidRDefault="00FF0E91" w:rsidP="00741CCB">
            <w:pPr>
              <w:pStyle w:val="TAL"/>
            </w:pPr>
            <w:r>
              <w:t>octet o7-1</w:t>
            </w:r>
          </w:p>
        </w:tc>
      </w:tr>
    </w:tbl>
    <w:p w14:paraId="1DE6601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A00FA4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4E14CC4" w14:textId="77777777" w:rsidTr="00741CCB">
        <w:trPr>
          <w:cantSplit/>
          <w:jc w:val="center"/>
        </w:trPr>
        <w:tc>
          <w:tcPr>
            <w:tcW w:w="7094" w:type="dxa"/>
          </w:tcPr>
          <w:p w14:paraId="028EE1F9" w14:textId="77777777" w:rsidR="00FF0E91" w:rsidRDefault="00FF0E91" w:rsidP="00741CC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E7FAEF3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3678189" w14:textId="77777777" w:rsidR="00FF0E91" w:rsidRPr="003168A2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F0E91" w:rsidRPr="003168A2" w14:paraId="12480EC6" w14:textId="77777777" w:rsidTr="00741CCB">
        <w:trPr>
          <w:cantSplit/>
          <w:jc w:val="center"/>
        </w:trPr>
        <w:tc>
          <w:tcPr>
            <w:tcW w:w="7094" w:type="dxa"/>
          </w:tcPr>
          <w:p w14:paraId="024AFFE8" w14:textId="77777777" w:rsidR="00FF0E91" w:rsidRPr="008B0B43" w:rsidRDefault="00FF0E91" w:rsidP="00741CCB">
            <w:pPr>
              <w:pStyle w:val="TAL"/>
              <w:rPr>
                <w:noProof/>
                <w:lang w:val="en-US"/>
              </w:rPr>
            </w:pPr>
            <w:bookmarkStart w:id="23" w:name="MCCQCTEMPBM_00000115"/>
          </w:p>
        </w:tc>
      </w:tr>
      <w:bookmarkEnd w:id="23"/>
    </w:tbl>
    <w:p w14:paraId="716B6AD7" w14:textId="77777777" w:rsidR="00FF0E91" w:rsidRPr="00530E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35C60E4E" w14:textId="77777777" w:rsidTr="00741CCB">
        <w:trPr>
          <w:cantSplit/>
          <w:jc w:val="center"/>
        </w:trPr>
        <w:tc>
          <w:tcPr>
            <w:tcW w:w="708" w:type="dxa"/>
          </w:tcPr>
          <w:p w14:paraId="40EEB1B1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023A93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20967A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398FD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F4F72C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F265E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3C183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F7928E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221D2D" w14:textId="77777777" w:rsidR="00FF0E91" w:rsidRDefault="00FF0E91" w:rsidP="00741CCB">
            <w:pPr>
              <w:pStyle w:val="TAL"/>
            </w:pPr>
          </w:p>
        </w:tc>
      </w:tr>
      <w:tr w:rsidR="00FF0E91" w14:paraId="3CA61F29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A0B4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A64CF1C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86A6E72" w14:textId="77777777" w:rsidR="00FF0E91" w:rsidRDefault="00FF0E91" w:rsidP="00741CCB">
            <w:pPr>
              <w:pStyle w:val="TAL"/>
            </w:pPr>
            <w:r>
              <w:t>octet o2+1</w:t>
            </w:r>
          </w:p>
          <w:p w14:paraId="761BB5E5" w14:textId="77777777" w:rsidR="00FF0E91" w:rsidRDefault="00FF0E91" w:rsidP="00741CCB">
            <w:pPr>
              <w:pStyle w:val="TAL"/>
            </w:pPr>
          </w:p>
          <w:p w14:paraId="201E1205" w14:textId="77777777" w:rsidR="00FF0E91" w:rsidRDefault="00FF0E91" w:rsidP="00741CCB">
            <w:pPr>
              <w:pStyle w:val="TAL"/>
            </w:pPr>
            <w:r>
              <w:t>octet o2+2</w:t>
            </w:r>
          </w:p>
        </w:tc>
      </w:tr>
      <w:tr w:rsidR="00FF0E91" w14:paraId="226FFA8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3D76" w14:textId="77777777" w:rsidR="00FF0E91" w:rsidRDefault="00FF0E91" w:rsidP="00741CCB">
            <w:pPr>
              <w:pStyle w:val="TAC"/>
            </w:pPr>
          </w:p>
          <w:p w14:paraId="2670C258" w14:textId="77777777" w:rsidR="00FF0E91" w:rsidRDefault="00FF0E91" w:rsidP="00741CCB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DC61B7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779D88B6" w14:textId="77777777" w:rsidR="00FF0E91" w:rsidRPr="00986958" w:rsidRDefault="00FF0E91" w:rsidP="00741CCB">
            <w:pPr>
              <w:pStyle w:val="TAL"/>
            </w:pPr>
          </w:p>
          <w:p w14:paraId="7192A926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FF0E91" w:rsidRPr="00492F28" w14:paraId="3D19EFA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2A9E" w14:textId="77777777" w:rsidR="00FF0E91" w:rsidRPr="00492F28" w:rsidRDefault="00FF0E91" w:rsidP="00741CCB">
            <w:pPr>
              <w:pStyle w:val="TAC"/>
            </w:pPr>
          </w:p>
          <w:p w14:paraId="24CEC8DD" w14:textId="77777777" w:rsidR="00FF0E91" w:rsidRPr="00492F28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C9B7B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4E58551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</w:p>
          <w:p w14:paraId="443840C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FF0E91" w14:paraId="11AFFEE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BFF2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08CF7E6F" w14:textId="77777777" w:rsidR="00FF0E91" w:rsidRPr="00492F28" w:rsidRDefault="00FF0E91" w:rsidP="00741CCB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221C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D474ECC" w14:textId="77777777" w:rsidR="00FF0E91" w:rsidRPr="007E2A70" w:rsidRDefault="00FF0E91" w:rsidP="00741CCB">
            <w:pPr>
              <w:pStyle w:val="TAL"/>
            </w:pPr>
          </w:p>
          <w:p w14:paraId="63A6D115" w14:textId="77777777" w:rsidR="00FF0E91" w:rsidRPr="00492F28" w:rsidRDefault="00FF0E91" w:rsidP="00741CCB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FF0E91" w14:paraId="166B45F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A974" w14:textId="77777777" w:rsidR="00FF0E91" w:rsidRPr="00492F28" w:rsidRDefault="00FF0E91" w:rsidP="00741CCB">
            <w:pPr>
              <w:pStyle w:val="TAC"/>
            </w:pPr>
          </w:p>
          <w:p w14:paraId="57BB9032" w14:textId="77777777" w:rsidR="00FF0E91" w:rsidRPr="00492F28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7ABD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42A79971" w14:textId="77777777" w:rsidR="00FF0E91" w:rsidRPr="007E2A70" w:rsidRDefault="00FF0E91" w:rsidP="00741CCB">
            <w:pPr>
              <w:pStyle w:val="TAL"/>
            </w:pPr>
          </w:p>
          <w:p w14:paraId="32B64B15" w14:textId="77777777" w:rsidR="00FF0E91" w:rsidRPr="00492F28" w:rsidRDefault="00FF0E91" w:rsidP="00741CCB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C67C65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24308E2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6070CD2" w14:textId="77777777" w:rsidTr="00741CCB">
        <w:trPr>
          <w:cantSplit/>
          <w:jc w:val="center"/>
        </w:trPr>
        <w:tc>
          <w:tcPr>
            <w:tcW w:w="7094" w:type="dxa"/>
          </w:tcPr>
          <w:p w14:paraId="75CA8838" w14:textId="77777777" w:rsidR="00FF0E91" w:rsidRDefault="00FF0E91" w:rsidP="00741CCB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75D8B790" w14:textId="77777777" w:rsidR="00FF0E91" w:rsidRPr="003168A2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FF0E91" w:rsidRPr="003168A2" w14:paraId="7D6C2B51" w14:textId="77777777" w:rsidTr="00741CCB">
        <w:trPr>
          <w:cantSplit/>
          <w:jc w:val="center"/>
        </w:trPr>
        <w:tc>
          <w:tcPr>
            <w:tcW w:w="7094" w:type="dxa"/>
          </w:tcPr>
          <w:p w14:paraId="2783915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4" w:name="MCCQCTEMPBM_00000116"/>
          </w:p>
        </w:tc>
      </w:tr>
      <w:bookmarkEnd w:id="24"/>
    </w:tbl>
    <w:p w14:paraId="39C6CBC5" w14:textId="77777777" w:rsidR="00FF0E91" w:rsidRPr="0044240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1452587" w14:textId="77777777" w:rsidTr="00741CCB">
        <w:trPr>
          <w:cantSplit/>
          <w:jc w:val="center"/>
        </w:trPr>
        <w:tc>
          <w:tcPr>
            <w:tcW w:w="708" w:type="dxa"/>
            <w:hideMark/>
          </w:tcPr>
          <w:p w14:paraId="1A841C7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594490D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3674736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2C7AEE5C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03171A04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4DAFB8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475AFC63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8914AF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48F4C562" w14:textId="77777777" w:rsidR="00FF0E91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14:paraId="3B9106A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9F96" w14:textId="77777777" w:rsidR="00FF0E91" w:rsidRDefault="00FF0E91" w:rsidP="00741CCB">
            <w:pPr>
              <w:pStyle w:val="TAC"/>
              <w:rPr>
                <w:lang w:val="en-US"/>
              </w:rPr>
            </w:pPr>
          </w:p>
          <w:p w14:paraId="799FF49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62590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78BB27F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054B79EC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FF0E91" w14:paraId="531FD83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5683" w14:textId="77777777" w:rsidR="00FF0E91" w:rsidRDefault="00FF0E91" w:rsidP="00741CCB">
            <w:pPr>
              <w:pStyle w:val="TAC"/>
              <w:rPr>
                <w:lang w:val="en-US"/>
              </w:rPr>
            </w:pPr>
          </w:p>
          <w:p w14:paraId="7238C69D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286BE0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34BF2726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244DAE2E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FF0E91" w14:paraId="42336D66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707C9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3B24DEA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3BDB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F71AF55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01CE7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41BFA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16B0B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5439AC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499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353D72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E13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8E63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F4788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017F589" w14:textId="77777777" w:rsidR="00FF0E91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14:paraId="37B925D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8B9B8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5F9B59D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FF0E91" w14:paraId="1D191F4F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B931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</w:p>
          <w:p w14:paraId="3EE671F4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E7FB9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2666AD22" w14:textId="77777777" w:rsidR="00FF0E91" w:rsidRDefault="00FF0E91" w:rsidP="00741CCB">
            <w:pPr>
              <w:pStyle w:val="TAL"/>
              <w:rPr>
                <w:lang w:val="sv-SE"/>
              </w:rPr>
            </w:pPr>
          </w:p>
          <w:p w14:paraId="4C0CAB6C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FF0E91" w14:paraId="4D5B3D0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E1B4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</w:p>
          <w:p w14:paraId="2029A596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343F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40416EB1" w14:textId="77777777" w:rsidR="00FF0E91" w:rsidRDefault="00FF0E91" w:rsidP="00FF0E91"/>
    <w:p w14:paraId="29404FC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411FBF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339B9BBA" w14:textId="77777777" w:rsidTr="00741CC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9A7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7F10691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F0E91" w14:paraId="0BEEA461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1ED6F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5" w:name="MCCQCTEMPBM_00000117"/>
          </w:p>
        </w:tc>
      </w:tr>
      <w:bookmarkEnd w:id="25"/>
      <w:tr w:rsidR="00FF0E91" w14:paraId="3F21FF8D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4C3D3" w14:textId="77777777" w:rsidR="00FF0E91" w:rsidRPr="00381293" w:rsidRDefault="00FF0E91" w:rsidP="00741CCB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66796465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5A0D625D" w14:textId="77777777" w:rsidR="00FF0E91" w:rsidRDefault="00FF0E91" w:rsidP="00741CCB">
            <w:pPr>
              <w:pStyle w:val="TAL"/>
            </w:pPr>
            <w:r>
              <w:t>Bit</w:t>
            </w:r>
          </w:p>
          <w:p w14:paraId="4E83644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1ABA1A3" w14:textId="77777777" w:rsidR="00FF0E91" w:rsidRDefault="00FF0E91" w:rsidP="00741CCB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50649E8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FF0E91" w14:paraId="6C810A49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596A6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6" w:name="MCCQCTEMPBM_00000118"/>
          </w:p>
        </w:tc>
      </w:tr>
      <w:bookmarkEnd w:id="26"/>
      <w:tr w:rsidR="00FF0E91" w14:paraId="6A02CDFD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48443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FF0E91" w14:paraId="4693FDDC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53FFA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7" w:name="MCCQCTEMPBM_00000119"/>
          </w:p>
        </w:tc>
      </w:tr>
      <w:bookmarkEnd w:id="27"/>
      <w:tr w:rsidR="00FF0E91" w14:paraId="343482DF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C8E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38EEE412" w14:textId="77777777" w:rsidR="00FF0E91" w:rsidRDefault="00FF0E91" w:rsidP="00741CCB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3FB05451" w14:textId="77777777" w:rsidR="00FF0E91" w:rsidRDefault="00FF0E91" w:rsidP="00741CCB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6A9F6FBB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18E3DA4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48DF74D9" w14:textId="77777777" w:rsidR="00FF0E91" w:rsidRPr="001866E2" w:rsidRDefault="00FF0E91" w:rsidP="00741CCB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3F92927C" w14:textId="77777777" w:rsidR="00FF0E91" w:rsidRDefault="00FF0E91" w:rsidP="00741CCB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750A625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2A6B3511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6DDF8D16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FF0E91" w14:paraId="192E3886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D84D8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8" w:name="MCCQCTEMPBM_00000120"/>
          </w:p>
        </w:tc>
      </w:tr>
      <w:bookmarkEnd w:id="28"/>
      <w:tr w:rsidR="00FF0E91" w:rsidRPr="00215BF7" w14:paraId="02921615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B2F4B" w14:textId="77777777" w:rsidR="00FF0E91" w:rsidRPr="00820A5B" w:rsidRDefault="00FF0E91" w:rsidP="00741CCB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F0E91" w14:paraId="14A36558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65E23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FF0E91" w14:paraId="00095D70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3AEE5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9" w:name="MCCQCTEMPBM_00000121"/>
          </w:p>
        </w:tc>
      </w:tr>
      <w:bookmarkEnd w:id="29"/>
      <w:tr w:rsidR="00FF0E91" w:rsidRPr="00215BF7" w14:paraId="2998C968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247CA" w14:textId="77777777" w:rsidR="00FF0E91" w:rsidRPr="00820A5B" w:rsidRDefault="00FF0E91" w:rsidP="00741CC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FF0E91" w14:paraId="33304882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364AD" w14:textId="77777777" w:rsidR="00FF0E91" w:rsidRDefault="00FF0E91" w:rsidP="00741CCB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16EA3CEF" w14:textId="77777777" w:rsidR="00FF0E91" w:rsidRPr="003F4DF3" w:rsidRDefault="00FF0E91" w:rsidP="00741CCB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FF0E91" w14:paraId="4FE46DB4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A7918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30" w:name="MCCQCTEMPBM_00000122"/>
          </w:p>
        </w:tc>
      </w:tr>
      <w:bookmarkEnd w:id="30"/>
      <w:tr w:rsidR="00FF0E91" w14:paraId="11DD5A30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16005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F0E91" w14:paraId="005C5FB5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A04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31" w:name="MCCQCTEMPBM_00000123"/>
          </w:p>
        </w:tc>
      </w:tr>
      <w:bookmarkEnd w:id="31"/>
    </w:tbl>
    <w:p w14:paraId="72D046CB" w14:textId="77777777" w:rsidR="00FF0E91" w:rsidRDefault="00FF0E91" w:rsidP="00FF0E91"/>
    <w:p w14:paraId="3B38C1C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30CF3E2B" w14:textId="77777777" w:rsidTr="00741CCB">
        <w:trPr>
          <w:cantSplit/>
          <w:jc w:val="center"/>
        </w:trPr>
        <w:tc>
          <w:tcPr>
            <w:tcW w:w="708" w:type="dxa"/>
          </w:tcPr>
          <w:p w14:paraId="0B6DA91C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FD6028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5E8ED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59B6DD4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D14B0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6387D3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27DAB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3FE08A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9FB428" w14:textId="77777777" w:rsidR="00FF0E91" w:rsidRDefault="00FF0E91" w:rsidP="00741CCB">
            <w:pPr>
              <w:pStyle w:val="TAL"/>
            </w:pPr>
          </w:p>
        </w:tc>
      </w:tr>
      <w:tr w:rsidR="00FF0E91" w14:paraId="6C6A213A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D71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49803D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6D82653" w14:textId="77777777" w:rsidR="00FF0E91" w:rsidRDefault="00FF0E91" w:rsidP="00741CCB">
            <w:pPr>
              <w:pStyle w:val="TAL"/>
            </w:pPr>
            <w:r>
              <w:t>octet o10+3</w:t>
            </w:r>
          </w:p>
          <w:p w14:paraId="1D43021D" w14:textId="77777777" w:rsidR="00FF0E91" w:rsidRDefault="00FF0E91" w:rsidP="00741CCB">
            <w:pPr>
              <w:pStyle w:val="TAL"/>
            </w:pPr>
          </w:p>
          <w:p w14:paraId="2EB4E2B6" w14:textId="77777777" w:rsidR="00FF0E91" w:rsidRDefault="00FF0E91" w:rsidP="00741CCB">
            <w:pPr>
              <w:pStyle w:val="TAL"/>
            </w:pPr>
            <w:r>
              <w:t>octet o10+4</w:t>
            </w:r>
          </w:p>
        </w:tc>
      </w:tr>
      <w:tr w:rsidR="00FF0E91" w14:paraId="40D5EE1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A85B" w14:textId="77777777" w:rsidR="00FF0E91" w:rsidRDefault="00FF0E91" w:rsidP="00741CCB">
            <w:pPr>
              <w:pStyle w:val="TAC"/>
            </w:pPr>
          </w:p>
          <w:p w14:paraId="420C6F52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76278" w14:textId="77777777" w:rsidR="00FF0E91" w:rsidRDefault="00FF0E91" w:rsidP="00741CCB">
            <w:pPr>
              <w:pStyle w:val="TAL"/>
            </w:pPr>
            <w:r>
              <w:t>octet (o10+5)*</w:t>
            </w:r>
          </w:p>
          <w:p w14:paraId="062992F4" w14:textId="77777777" w:rsidR="00FF0E91" w:rsidRDefault="00FF0E91" w:rsidP="00741CCB">
            <w:pPr>
              <w:pStyle w:val="TAL"/>
            </w:pPr>
          </w:p>
          <w:p w14:paraId="03F749C6" w14:textId="77777777" w:rsidR="00FF0E91" w:rsidRDefault="00FF0E91" w:rsidP="00741CCB">
            <w:pPr>
              <w:pStyle w:val="TAL"/>
            </w:pPr>
            <w:r>
              <w:t>octet (o10+8)*</w:t>
            </w:r>
          </w:p>
        </w:tc>
      </w:tr>
      <w:tr w:rsidR="00FF0E91" w14:paraId="59C7AA6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0AC5" w14:textId="77777777" w:rsidR="00FF0E91" w:rsidRDefault="00FF0E91" w:rsidP="00741CCB">
            <w:pPr>
              <w:pStyle w:val="TAC"/>
            </w:pPr>
          </w:p>
          <w:p w14:paraId="2A79066D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85BC9" w14:textId="77777777" w:rsidR="00FF0E91" w:rsidRDefault="00FF0E91" w:rsidP="00741CCB">
            <w:pPr>
              <w:pStyle w:val="TAL"/>
            </w:pPr>
            <w:r>
              <w:t>octet (o10+9)*</w:t>
            </w:r>
          </w:p>
          <w:p w14:paraId="75E62634" w14:textId="77777777" w:rsidR="00FF0E91" w:rsidRDefault="00FF0E91" w:rsidP="00741CCB">
            <w:pPr>
              <w:pStyle w:val="TAL"/>
            </w:pPr>
          </w:p>
          <w:p w14:paraId="19548038" w14:textId="77777777" w:rsidR="00FF0E91" w:rsidRDefault="00FF0E91" w:rsidP="00741CCB">
            <w:pPr>
              <w:pStyle w:val="TAL"/>
            </w:pPr>
            <w:r>
              <w:t>octet (o10+12)*</w:t>
            </w:r>
          </w:p>
        </w:tc>
      </w:tr>
      <w:tr w:rsidR="00FF0E91" w14:paraId="0FDFA21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04E3" w14:textId="77777777" w:rsidR="00FF0E91" w:rsidRDefault="00FF0E91" w:rsidP="00741CCB">
            <w:pPr>
              <w:pStyle w:val="TAC"/>
            </w:pPr>
          </w:p>
          <w:p w14:paraId="62855FA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2F4FD" w14:textId="77777777" w:rsidR="00FF0E91" w:rsidRDefault="00FF0E91" w:rsidP="00741CCB">
            <w:pPr>
              <w:pStyle w:val="TAL"/>
            </w:pPr>
            <w:r>
              <w:t>octet (o10+13)*</w:t>
            </w:r>
          </w:p>
          <w:p w14:paraId="396D62A8" w14:textId="77777777" w:rsidR="00FF0E91" w:rsidRDefault="00FF0E91" w:rsidP="00741CCB">
            <w:pPr>
              <w:pStyle w:val="TAL"/>
            </w:pPr>
          </w:p>
          <w:p w14:paraId="346E8B38" w14:textId="77777777" w:rsidR="00FF0E91" w:rsidRDefault="00FF0E91" w:rsidP="00741CCB">
            <w:pPr>
              <w:pStyle w:val="TAL"/>
            </w:pPr>
            <w:r>
              <w:t>octet (o10+n*4)*</w:t>
            </w:r>
          </w:p>
        </w:tc>
      </w:tr>
      <w:tr w:rsidR="00FF0E91" w14:paraId="2D01AD1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F491" w14:textId="77777777" w:rsidR="00FF0E91" w:rsidRDefault="00FF0E91" w:rsidP="00741CCB">
            <w:pPr>
              <w:pStyle w:val="TAC"/>
            </w:pPr>
          </w:p>
          <w:p w14:paraId="1CAB0D5C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C3C1D" w14:textId="77777777" w:rsidR="00FF0E91" w:rsidRDefault="00FF0E91" w:rsidP="00741CCB">
            <w:pPr>
              <w:pStyle w:val="TAL"/>
            </w:pPr>
            <w:r>
              <w:t>octet (o10+1+n*4)*</w:t>
            </w:r>
          </w:p>
          <w:p w14:paraId="610B1F7E" w14:textId="77777777" w:rsidR="00FF0E91" w:rsidRDefault="00FF0E91" w:rsidP="00741CCB">
            <w:pPr>
              <w:pStyle w:val="TAL"/>
            </w:pPr>
          </w:p>
          <w:p w14:paraId="02C40164" w14:textId="77777777" w:rsidR="00FF0E91" w:rsidRDefault="00FF0E91" w:rsidP="00741CCB">
            <w:pPr>
              <w:pStyle w:val="TAL"/>
            </w:pPr>
            <w:r>
              <w:t>octet (o10+4+n*4)*</w:t>
            </w:r>
          </w:p>
          <w:p w14:paraId="3475F9EC" w14:textId="77777777" w:rsidR="00FF0E91" w:rsidRDefault="00FF0E91" w:rsidP="00741CCB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345A8B2C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1099F0D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F3CC7CC" w14:textId="77777777" w:rsidTr="00741CCB">
        <w:trPr>
          <w:cantSplit/>
          <w:jc w:val="center"/>
        </w:trPr>
        <w:tc>
          <w:tcPr>
            <w:tcW w:w="7094" w:type="dxa"/>
          </w:tcPr>
          <w:p w14:paraId="7CB8A052" w14:textId="77777777" w:rsidR="00FF0E91" w:rsidRDefault="00FF0E91" w:rsidP="00741CCB">
            <w:pPr>
              <w:pStyle w:val="TAL"/>
            </w:pPr>
            <w:r>
              <w:t>V2X service identifier:</w:t>
            </w:r>
          </w:p>
          <w:p w14:paraId="51EB698B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FF0E91" w:rsidRPr="003168A2" w14:paraId="796B463B" w14:textId="77777777" w:rsidTr="00741CCB">
        <w:trPr>
          <w:cantSplit/>
          <w:jc w:val="center"/>
        </w:trPr>
        <w:tc>
          <w:tcPr>
            <w:tcW w:w="7094" w:type="dxa"/>
          </w:tcPr>
          <w:p w14:paraId="69C9AFD4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32" w:name="MCCQCTEMPBM_00000124"/>
          </w:p>
        </w:tc>
      </w:tr>
      <w:bookmarkEnd w:id="32"/>
    </w:tbl>
    <w:p w14:paraId="23724D0E" w14:textId="77777777" w:rsidR="00FF0E91" w:rsidRDefault="00FF0E91" w:rsidP="00FF0E91"/>
    <w:p w14:paraId="7302E33B" w14:textId="77777777" w:rsidR="00FF0E91" w:rsidRPr="008A538B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A854037" w14:textId="77777777" w:rsidTr="00741CCB">
        <w:trPr>
          <w:cantSplit/>
          <w:jc w:val="center"/>
        </w:trPr>
        <w:tc>
          <w:tcPr>
            <w:tcW w:w="708" w:type="dxa"/>
          </w:tcPr>
          <w:p w14:paraId="50D443C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38C7C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55677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6E835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B07A7D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957F2DD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E0CDFE1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F57B2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A834F47" w14:textId="77777777" w:rsidR="00FF0E91" w:rsidRDefault="00FF0E91" w:rsidP="00741CCB">
            <w:pPr>
              <w:pStyle w:val="TAL"/>
            </w:pPr>
          </w:p>
        </w:tc>
      </w:tr>
      <w:tr w:rsidR="00FF0E91" w14:paraId="44A036E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6D9F" w14:textId="77777777" w:rsidR="00FF0E91" w:rsidRDefault="00FF0E91" w:rsidP="00741CCB">
            <w:pPr>
              <w:pStyle w:val="TAC"/>
            </w:pPr>
          </w:p>
          <w:p w14:paraId="69635F7A" w14:textId="77777777" w:rsidR="00FF0E91" w:rsidRDefault="00FF0E91" w:rsidP="00741CCB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2A8A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21E017E" w14:textId="77777777" w:rsidR="00FF0E91" w:rsidRPr="00903C49" w:rsidRDefault="00FF0E91" w:rsidP="00741CCB">
            <w:pPr>
              <w:pStyle w:val="TAL"/>
            </w:pPr>
          </w:p>
          <w:p w14:paraId="242BEFEE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FF0E91" w14:paraId="2A69BBE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2E83" w14:textId="77777777" w:rsidR="00FF0E91" w:rsidRDefault="00FF0E91" w:rsidP="00741CCB">
            <w:pPr>
              <w:pStyle w:val="TAC"/>
            </w:pPr>
          </w:p>
          <w:p w14:paraId="24CD4091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C08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43102028" w14:textId="77777777" w:rsidR="00FF0E91" w:rsidRPr="00903C49" w:rsidRDefault="00FF0E91" w:rsidP="00741CCB">
            <w:pPr>
              <w:pStyle w:val="TAL"/>
            </w:pPr>
          </w:p>
          <w:p w14:paraId="5CAE6BC8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FF0E91" w14:paraId="5DE24D0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B4D5" w14:textId="77777777" w:rsidR="00FF0E91" w:rsidRPr="00986958" w:rsidRDefault="00FF0E91" w:rsidP="00741CCB">
            <w:pPr>
              <w:pStyle w:val="TAC"/>
            </w:pPr>
          </w:p>
          <w:p w14:paraId="73D82B63" w14:textId="77777777" w:rsidR="00FF0E91" w:rsidRPr="00530E20" w:rsidRDefault="00FF0E91" w:rsidP="00741CCB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57744" w14:textId="77777777" w:rsidR="00FF0E91" w:rsidRPr="00530E20" w:rsidRDefault="00FF0E91" w:rsidP="00741CCB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7BD40BF" w14:textId="77777777" w:rsidR="00FF0E91" w:rsidRPr="00530E20" w:rsidRDefault="00FF0E91" w:rsidP="00741CCB">
            <w:pPr>
              <w:pStyle w:val="TAL"/>
            </w:pPr>
          </w:p>
          <w:p w14:paraId="7269BF71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4DB122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F820A6F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022631A" w14:textId="77777777" w:rsidTr="00741CCB">
        <w:trPr>
          <w:cantSplit/>
          <w:jc w:val="center"/>
        </w:trPr>
        <w:tc>
          <w:tcPr>
            <w:tcW w:w="7094" w:type="dxa"/>
          </w:tcPr>
          <w:p w14:paraId="5AD71A9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923092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32E7346" w14:textId="77777777" w:rsidTr="00741CCB">
        <w:trPr>
          <w:cantSplit/>
          <w:jc w:val="center"/>
        </w:trPr>
        <w:tc>
          <w:tcPr>
            <w:tcW w:w="7094" w:type="dxa"/>
          </w:tcPr>
          <w:p w14:paraId="624098B0" w14:textId="77777777" w:rsidR="00FF0E91" w:rsidRDefault="00FF0E91" w:rsidP="00741CCB">
            <w:pPr>
              <w:pStyle w:val="TAL"/>
            </w:pPr>
            <w:bookmarkStart w:id="33" w:name="MCCQCTEMPBM_00000125"/>
          </w:p>
        </w:tc>
      </w:tr>
      <w:bookmarkEnd w:id="33"/>
      <w:tr w:rsidR="00FF0E91" w:rsidRPr="003168A2" w14:paraId="634512EE" w14:textId="77777777" w:rsidTr="00741CCB">
        <w:trPr>
          <w:cantSplit/>
          <w:jc w:val="center"/>
        </w:trPr>
        <w:tc>
          <w:tcPr>
            <w:tcW w:w="7094" w:type="dxa"/>
          </w:tcPr>
          <w:p w14:paraId="08092E62" w14:textId="77777777" w:rsidR="00FF0E91" w:rsidRDefault="00FF0E91" w:rsidP="00741CCB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FF0E91" w:rsidRPr="003168A2" w14:paraId="11F7168C" w14:textId="77777777" w:rsidTr="00741CCB">
        <w:trPr>
          <w:cantSplit/>
          <w:jc w:val="center"/>
        </w:trPr>
        <w:tc>
          <w:tcPr>
            <w:tcW w:w="7094" w:type="dxa"/>
          </w:tcPr>
          <w:p w14:paraId="6BF4308A" w14:textId="77777777" w:rsidR="00FF0E91" w:rsidRDefault="00FF0E91" w:rsidP="00741CCB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FF0E91" w:rsidRPr="003168A2" w14:paraId="65D2B7A3" w14:textId="77777777" w:rsidTr="00741CCB">
        <w:trPr>
          <w:cantSplit/>
          <w:jc w:val="center"/>
        </w:trPr>
        <w:tc>
          <w:tcPr>
            <w:tcW w:w="7094" w:type="dxa"/>
          </w:tcPr>
          <w:p w14:paraId="4F28A870" w14:textId="77777777" w:rsidR="00FF0E91" w:rsidRDefault="00FF0E91" w:rsidP="00741CCB">
            <w:pPr>
              <w:pStyle w:val="TAL"/>
            </w:pPr>
            <w:bookmarkStart w:id="34" w:name="MCCQCTEMPBM_00000126"/>
          </w:p>
        </w:tc>
      </w:tr>
      <w:bookmarkEnd w:id="34"/>
      <w:tr w:rsidR="00FF0E91" w:rsidRPr="003168A2" w14:paraId="0FFD7EBD" w14:textId="77777777" w:rsidTr="00741CCB">
        <w:trPr>
          <w:cantSplit/>
          <w:jc w:val="center"/>
        </w:trPr>
        <w:tc>
          <w:tcPr>
            <w:tcW w:w="7094" w:type="dxa"/>
          </w:tcPr>
          <w:p w14:paraId="5FDBD815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841117D" w14:textId="77777777" w:rsidTr="00741CCB">
        <w:trPr>
          <w:cantSplit/>
          <w:jc w:val="center"/>
        </w:trPr>
        <w:tc>
          <w:tcPr>
            <w:tcW w:w="7094" w:type="dxa"/>
          </w:tcPr>
          <w:p w14:paraId="0AF3DBB9" w14:textId="77777777" w:rsidR="00FF0E91" w:rsidRDefault="00FF0E91" w:rsidP="00741CCB">
            <w:pPr>
              <w:pStyle w:val="TAL"/>
            </w:pPr>
            <w:bookmarkStart w:id="35" w:name="MCCQCTEMPBM_00000127"/>
          </w:p>
        </w:tc>
      </w:tr>
      <w:bookmarkEnd w:id="35"/>
    </w:tbl>
    <w:p w14:paraId="0348B49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53D65A99" w14:textId="77777777" w:rsidTr="00741CCB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745BA76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0F090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DA18F4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C0016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9C35B7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C59E1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EFF2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F152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8FBED95" w14:textId="77777777" w:rsidR="00FF0E91" w:rsidRDefault="00FF0E91" w:rsidP="00741CCB">
            <w:pPr>
              <w:pStyle w:val="TAL"/>
            </w:pPr>
          </w:p>
        </w:tc>
      </w:tr>
      <w:tr w:rsidR="00FF0E91" w14:paraId="6EF0973A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87E1" w14:textId="77777777" w:rsidR="00FF0E91" w:rsidRPr="00D13BF4" w:rsidRDefault="00FF0E91" w:rsidP="00741CCB">
            <w:pPr>
              <w:pStyle w:val="TAC"/>
              <w:rPr>
                <w:noProof/>
              </w:rPr>
            </w:pPr>
          </w:p>
          <w:p w14:paraId="028FBCF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F507391" w14:textId="77777777" w:rsidR="00FF0E91" w:rsidRDefault="00FF0E91" w:rsidP="00741CCB">
            <w:pPr>
              <w:pStyle w:val="TAL"/>
            </w:pPr>
            <w:r>
              <w:t>octet o124+2</w:t>
            </w:r>
          </w:p>
          <w:p w14:paraId="2C6E71D9" w14:textId="77777777" w:rsidR="00FF0E91" w:rsidRDefault="00FF0E91" w:rsidP="00741CCB">
            <w:pPr>
              <w:pStyle w:val="TAL"/>
            </w:pPr>
          </w:p>
          <w:p w14:paraId="24125917" w14:textId="77777777" w:rsidR="00FF0E91" w:rsidRDefault="00FF0E91" w:rsidP="00741CCB">
            <w:pPr>
              <w:pStyle w:val="TAL"/>
            </w:pPr>
            <w:r>
              <w:t>octet o124+3</w:t>
            </w:r>
          </w:p>
        </w:tc>
      </w:tr>
      <w:tr w:rsidR="00FF0E91" w14:paraId="302148E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7E0A" w14:textId="77777777" w:rsidR="00FF0E91" w:rsidRDefault="00FF0E91" w:rsidP="00741CCB">
            <w:pPr>
              <w:pStyle w:val="TAC"/>
            </w:pPr>
          </w:p>
          <w:p w14:paraId="0B7E03C0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2A67A" w14:textId="77777777" w:rsidR="00FF0E91" w:rsidRDefault="00FF0E91" w:rsidP="00741CCB">
            <w:pPr>
              <w:pStyle w:val="TAL"/>
            </w:pPr>
            <w:r>
              <w:t>octet (o124+4)*</w:t>
            </w:r>
          </w:p>
          <w:p w14:paraId="6F998C54" w14:textId="77777777" w:rsidR="00FF0E91" w:rsidRDefault="00FF0E91" w:rsidP="00741CCB">
            <w:pPr>
              <w:pStyle w:val="TAL"/>
            </w:pPr>
          </w:p>
          <w:p w14:paraId="70A97603" w14:textId="77777777" w:rsidR="00FF0E91" w:rsidRDefault="00FF0E91" w:rsidP="00741CCB">
            <w:pPr>
              <w:pStyle w:val="TAL"/>
            </w:pPr>
            <w:r>
              <w:t>octet o12*</w:t>
            </w:r>
          </w:p>
        </w:tc>
      </w:tr>
      <w:tr w:rsidR="00FF0E91" w14:paraId="606A1A2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68A7B" w14:textId="77777777" w:rsidR="00FF0E91" w:rsidRDefault="00FF0E91" w:rsidP="00741CCB">
            <w:pPr>
              <w:pStyle w:val="TAC"/>
            </w:pPr>
          </w:p>
          <w:p w14:paraId="182B4BE1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0ABD3F" w14:textId="77777777" w:rsidR="00FF0E91" w:rsidRDefault="00FF0E91" w:rsidP="00741CCB">
            <w:pPr>
              <w:pStyle w:val="TAL"/>
            </w:pPr>
            <w:r>
              <w:t>octet (o12+1)*</w:t>
            </w:r>
          </w:p>
          <w:p w14:paraId="470AF0CE" w14:textId="77777777" w:rsidR="00FF0E91" w:rsidRDefault="00FF0E91" w:rsidP="00741CCB">
            <w:pPr>
              <w:pStyle w:val="TAL"/>
            </w:pPr>
          </w:p>
          <w:p w14:paraId="09C4DD4A" w14:textId="77777777" w:rsidR="00FF0E91" w:rsidRDefault="00FF0E91" w:rsidP="00741CCB">
            <w:pPr>
              <w:pStyle w:val="TAL"/>
            </w:pPr>
            <w:r>
              <w:t>octet o13*</w:t>
            </w:r>
          </w:p>
        </w:tc>
      </w:tr>
      <w:tr w:rsidR="00FF0E91" w14:paraId="6515FA4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1653" w14:textId="77777777" w:rsidR="00FF0E91" w:rsidRDefault="00FF0E91" w:rsidP="00741CCB">
            <w:pPr>
              <w:pStyle w:val="TAC"/>
            </w:pPr>
          </w:p>
          <w:p w14:paraId="4A14502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3FEDA" w14:textId="77777777" w:rsidR="00FF0E91" w:rsidRDefault="00FF0E91" w:rsidP="00741CCB">
            <w:pPr>
              <w:pStyle w:val="TAL"/>
            </w:pPr>
            <w:r>
              <w:t>octet (o13+1)*</w:t>
            </w:r>
          </w:p>
          <w:p w14:paraId="1964AF63" w14:textId="77777777" w:rsidR="00FF0E91" w:rsidRDefault="00FF0E91" w:rsidP="00741CCB">
            <w:pPr>
              <w:pStyle w:val="TAL"/>
            </w:pPr>
          </w:p>
          <w:p w14:paraId="46A939AA" w14:textId="77777777" w:rsidR="00FF0E91" w:rsidRDefault="00FF0E91" w:rsidP="00741CCB">
            <w:pPr>
              <w:pStyle w:val="TAL"/>
            </w:pPr>
            <w:r>
              <w:t>octet o14*</w:t>
            </w:r>
          </w:p>
        </w:tc>
      </w:tr>
      <w:tr w:rsidR="00FF0E91" w14:paraId="00F7D1B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9FF5" w14:textId="77777777" w:rsidR="00FF0E91" w:rsidRDefault="00FF0E91" w:rsidP="00741CCB">
            <w:pPr>
              <w:pStyle w:val="TAC"/>
            </w:pPr>
          </w:p>
          <w:p w14:paraId="191840E4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E17DC" w14:textId="77777777" w:rsidR="00FF0E91" w:rsidRDefault="00FF0E91" w:rsidP="00741CCB">
            <w:pPr>
              <w:pStyle w:val="TAL"/>
            </w:pPr>
            <w:r>
              <w:t>octet (o14+1)*</w:t>
            </w:r>
          </w:p>
          <w:p w14:paraId="4A663321" w14:textId="77777777" w:rsidR="00FF0E91" w:rsidRDefault="00FF0E91" w:rsidP="00741CCB">
            <w:pPr>
              <w:pStyle w:val="TAL"/>
            </w:pPr>
          </w:p>
          <w:p w14:paraId="4DC45B85" w14:textId="77777777" w:rsidR="00FF0E91" w:rsidRDefault="00FF0E91" w:rsidP="00741CCB">
            <w:pPr>
              <w:pStyle w:val="TAL"/>
            </w:pPr>
            <w:r>
              <w:t>octet (o4-2)*</w:t>
            </w:r>
          </w:p>
        </w:tc>
      </w:tr>
    </w:tbl>
    <w:p w14:paraId="3E3414A5" w14:textId="77777777" w:rsidR="00FF0E91" w:rsidRPr="00530E20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6F08D14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6CEBBA23" w14:textId="77777777" w:rsidTr="00741CCB">
        <w:trPr>
          <w:cantSplit/>
          <w:jc w:val="center"/>
        </w:trPr>
        <w:tc>
          <w:tcPr>
            <w:tcW w:w="7094" w:type="dxa"/>
          </w:tcPr>
          <w:p w14:paraId="4050DC0B" w14:textId="77777777" w:rsidR="00FF0E91" w:rsidRDefault="00FF0E91" w:rsidP="00741CCB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91670A1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FF0E91" w:rsidRPr="003168A2" w14:paraId="74585392" w14:textId="77777777" w:rsidTr="00741CCB">
        <w:trPr>
          <w:cantSplit/>
          <w:jc w:val="center"/>
        </w:trPr>
        <w:tc>
          <w:tcPr>
            <w:tcW w:w="7094" w:type="dxa"/>
          </w:tcPr>
          <w:p w14:paraId="2A50AF0D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36" w:name="MCCQCTEMPBM_00000128"/>
          </w:p>
        </w:tc>
      </w:tr>
      <w:bookmarkEnd w:id="36"/>
    </w:tbl>
    <w:p w14:paraId="7B8AFDA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0118FF2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32B69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338C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F65BE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2F6695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F438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EBDB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0818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6CBE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CA0470" w14:textId="77777777" w:rsidR="00FF0E91" w:rsidRDefault="00FF0E91" w:rsidP="00741CCB">
            <w:pPr>
              <w:pStyle w:val="TAL"/>
            </w:pPr>
          </w:p>
        </w:tc>
      </w:tr>
      <w:tr w:rsidR="00FF0E91" w14:paraId="6908AA4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3311" w14:textId="77777777" w:rsidR="00FF0E91" w:rsidRDefault="00FF0E91" w:rsidP="00741CCB">
            <w:pPr>
              <w:pStyle w:val="TAC"/>
            </w:pPr>
          </w:p>
          <w:p w14:paraId="4410D9FC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87707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7F15500" w14:textId="77777777" w:rsidR="00FF0E91" w:rsidRPr="00903C49" w:rsidRDefault="00FF0E91" w:rsidP="00741CCB">
            <w:pPr>
              <w:pStyle w:val="TAL"/>
            </w:pPr>
          </w:p>
          <w:p w14:paraId="1056B273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FF0E91" w14:paraId="785A32A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A6EE" w14:textId="77777777" w:rsidR="00FF0E91" w:rsidRDefault="00FF0E91" w:rsidP="00741CCB">
            <w:pPr>
              <w:pStyle w:val="TAC"/>
            </w:pPr>
          </w:p>
          <w:p w14:paraId="0BA8C318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511FE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7418C87" w14:textId="77777777" w:rsidR="00FF0E91" w:rsidRPr="00903C49" w:rsidRDefault="00FF0E91" w:rsidP="00741CCB">
            <w:pPr>
              <w:pStyle w:val="TAL"/>
            </w:pPr>
          </w:p>
          <w:p w14:paraId="48B8E5F1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FF0E91" w14:paraId="1AAEBA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2448" w14:textId="77777777" w:rsidR="00FF0E91" w:rsidRPr="00986958" w:rsidRDefault="00FF0E91" w:rsidP="00741CCB">
            <w:pPr>
              <w:pStyle w:val="TAC"/>
            </w:pPr>
          </w:p>
          <w:p w14:paraId="7EBAC27B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3F134" w14:textId="77777777" w:rsidR="00FF0E91" w:rsidRPr="00903C49" w:rsidRDefault="00FF0E91" w:rsidP="00741CCB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1092FEE" w14:textId="77777777" w:rsidR="00FF0E91" w:rsidRPr="00903C49" w:rsidRDefault="00FF0E91" w:rsidP="00741CCB">
            <w:pPr>
              <w:pStyle w:val="TAL"/>
            </w:pPr>
          </w:p>
          <w:p w14:paraId="1880A7B6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C2EC763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9A3F48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D11C097" w14:textId="77777777" w:rsidTr="00741CCB">
        <w:trPr>
          <w:cantSplit/>
          <w:jc w:val="center"/>
        </w:trPr>
        <w:tc>
          <w:tcPr>
            <w:tcW w:w="7094" w:type="dxa"/>
          </w:tcPr>
          <w:p w14:paraId="51E80D5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E55CFC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D07994" w14:textId="77777777" w:rsidTr="00741CCB">
        <w:trPr>
          <w:cantSplit/>
          <w:jc w:val="center"/>
        </w:trPr>
        <w:tc>
          <w:tcPr>
            <w:tcW w:w="7094" w:type="dxa"/>
          </w:tcPr>
          <w:p w14:paraId="3D1647E2" w14:textId="77777777" w:rsidR="00FF0E91" w:rsidRDefault="00FF0E91" w:rsidP="00741CCB">
            <w:pPr>
              <w:pStyle w:val="TAL"/>
            </w:pPr>
            <w:bookmarkStart w:id="37" w:name="MCCQCTEMPBM_00000129"/>
          </w:p>
        </w:tc>
      </w:tr>
      <w:bookmarkEnd w:id="37"/>
      <w:tr w:rsidR="00FF0E91" w:rsidRPr="003168A2" w14:paraId="5EEBE8F6" w14:textId="77777777" w:rsidTr="00741CCB">
        <w:trPr>
          <w:cantSplit/>
          <w:jc w:val="center"/>
        </w:trPr>
        <w:tc>
          <w:tcPr>
            <w:tcW w:w="7094" w:type="dxa"/>
          </w:tcPr>
          <w:p w14:paraId="4AD4D963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A494C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6D7ED1" w14:textId="77777777" w:rsidTr="00741CCB">
        <w:trPr>
          <w:cantSplit/>
          <w:jc w:val="center"/>
        </w:trPr>
        <w:tc>
          <w:tcPr>
            <w:tcW w:w="7094" w:type="dxa"/>
          </w:tcPr>
          <w:p w14:paraId="1B550354" w14:textId="77777777" w:rsidR="00FF0E91" w:rsidRDefault="00FF0E91" w:rsidP="00741CCB">
            <w:pPr>
              <w:pStyle w:val="TAL"/>
            </w:pPr>
            <w:bookmarkStart w:id="38" w:name="MCCQCTEMPBM_00000130"/>
          </w:p>
        </w:tc>
      </w:tr>
      <w:bookmarkEnd w:id="38"/>
      <w:tr w:rsidR="00FF0E91" w:rsidRPr="003168A2" w14:paraId="504BDAC9" w14:textId="77777777" w:rsidTr="00741CCB">
        <w:trPr>
          <w:cantSplit/>
          <w:jc w:val="center"/>
        </w:trPr>
        <w:tc>
          <w:tcPr>
            <w:tcW w:w="7094" w:type="dxa"/>
          </w:tcPr>
          <w:p w14:paraId="2EA6CE7A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F7584EE" w14:textId="77777777" w:rsidTr="00741CCB">
        <w:trPr>
          <w:cantSplit/>
          <w:jc w:val="center"/>
        </w:trPr>
        <w:tc>
          <w:tcPr>
            <w:tcW w:w="7094" w:type="dxa"/>
          </w:tcPr>
          <w:p w14:paraId="09154144" w14:textId="77777777" w:rsidR="00FF0E91" w:rsidRDefault="00FF0E91" w:rsidP="00741CCB">
            <w:pPr>
              <w:pStyle w:val="TAL"/>
            </w:pPr>
            <w:bookmarkStart w:id="39" w:name="MCCQCTEMPBM_00000131"/>
          </w:p>
        </w:tc>
      </w:tr>
      <w:bookmarkEnd w:id="39"/>
    </w:tbl>
    <w:p w14:paraId="2A794CEB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A1B7528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889E87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65BA3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657B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F65E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58D7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80BE5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2B46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7B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B06A9" w14:textId="77777777" w:rsidR="00FF0E91" w:rsidRDefault="00FF0E91" w:rsidP="00741CCB">
            <w:pPr>
              <w:pStyle w:val="TAL"/>
            </w:pPr>
          </w:p>
        </w:tc>
      </w:tr>
      <w:tr w:rsidR="00FF0E91" w14:paraId="42DA466B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71B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0999928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F9549ED" w14:textId="77777777" w:rsidR="00FF0E91" w:rsidRDefault="00FF0E91" w:rsidP="00741CCB">
            <w:pPr>
              <w:pStyle w:val="TAL"/>
            </w:pPr>
            <w:r>
              <w:t>octet o15+1</w:t>
            </w:r>
          </w:p>
          <w:p w14:paraId="4D42045B" w14:textId="77777777" w:rsidR="00FF0E91" w:rsidRDefault="00FF0E91" w:rsidP="00741CCB">
            <w:pPr>
              <w:pStyle w:val="TAL"/>
            </w:pPr>
          </w:p>
          <w:p w14:paraId="78ADE940" w14:textId="77777777" w:rsidR="00FF0E91" w:rsidRDefault="00FF0E91" w:rsidP="00741CCB">
            <w:pPr>
              <w:pStyle w:val="TAL"/>
            </w:pPr>
            <w:r>
              <w:t>octet o15+2</w:t>
            </w:r>
          </w:p>
        </w:tc>
      </w:tr>
      <w:tr w:rsidR="00FF0E91" w14:paraId="4E4D041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4E9D" w14:textId="77777777" w:rsidR="00FF0E91" w:rsidRDefault="00FF0E91" w:rsidP="00741CCB">
            <w:pPr>
              <w:pStyle w:val="TAC"/>
            </w:pPr>
          </w:p>
          <w:p w14:paraId="1AF0AB6A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ECB4D6" w14:textId="77777777" w:rsidR="00FF0E91" w:rsidRDefault="00FF0E91" w:rsidP="00741CCB">
            <w:pPr>
              <w:pStyle w:val="TAL"/>
            </w:pPr>
            <w:r>
              <w:t>octet (o15+3)*</w:t>
            </w:r>
          </w:p>
          <w:p w14:paraId="1CE2397B" w14:textId="77777777" w:rsidR="00FF0E91" w:rsidRDefault="00FF0E91" w:rsidP="00741CCB">
            <w:pPr>
              <w:pStyle w:val="TAL"/>
            </w:pPr>
          </w:p>
          <w:p w14:paraId="2DC3DEF4" w14:textId="77777777" w:rsidR="00FF0E91" w:rsidRDefault="00FF0E91" w:rsidP="00741CCB">
            <w:pPr>
              <w:pStyle w:val="TAL"/>
            </w:pPr>
            <w:r>
              <w:t>octet o23*</w:t>
            </w:r>
          </w:p>
        </w:tc>
      </w:tr>
      <w:tr w:rsidR="00FF0E91" w14:paraId="2E44BAC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C5B1" w14:textId="77777777" w:rsidR="00FF0E91" w:rsidRDefault="00FF0E91" w:rsidP="00741CCB">
            <w:pPr>
              <w:pStyle w:val="TAC"/>
            </w:pPr>
          </w:p>
          <w:p w14:paraId="54E40C7D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BFF48C" w14:textId="77777777" w:rsidR="00FF0E91" w:rsidRDefault="00FF0E91" w:rsidP="00741CCB">
            <w:pPr>
              <w:pStyle w:val="TAL"/>
            </w:pPr>
            <w:r>
              <w:t>octet (o23+1)*</w:t>
            </w:r>
          </w:p>
          <w:p w14:paraId="1E15703C" w14:textId="77777777" w:rsidR="00FF0E91" w:rsidRDefault="00FF0E91" w:rsidP="00741CCB">
            <w:pPr>
              <w:pStyle w:val="TAL"/>
            </w:pPr>
          </w:p>
          <w:p w14:paraId="377F6B50" w14:textId="77777777" w:rsidR="00FF0E91" w:rsidRDefault="00FF0E91" w:rsidP="00741CCB">
            <w:pPr>
              <w:pStyle w:val="TAL"/>
            </w:pPr>
            <w:r>
              <w:t>octet o24*</w:t>
            </w:r>
          </w:p>
        </w:tc>
      </w:tr>
      <w:tr w:rsidR="00FF0E91" w14:paraId="599C45D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0830" w14:textId="77777777" w:rsidR="00FF0E91" w:rsidRDefault="00FF0E91" w:rsidP="00741CCB">
            <w:pPr>
              <w:pStyle w:val="TAC"/>
            </w:pPr>
          </w:p>
          <w:p w14:paraId="1E4CCD2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669E4C" w14:textId="77777777" w:rsidR="00FF0E91" w:rsidRDefault="00FF0E91" w:rsidP="00741CCB">
            <w:pPr>
              <w:pStyle w:val="TAL"/>
            </w:pPr>
            <w:r>
              <w:t>octet (o24+1)*</w:t>
            </w:r>
          </w:p>
          <w:p w14:paraId="12D37047" w14:textId="77777777" w:rsidR="00FF0E91" w:rsidRDefault="00FF0E91" w:rsidP="00741CCB">
            <w:pPr>
              <w:pStyle w:val="TAL"/>
            </w:pPr>
          </w:p>
          <w:p w14:paraId="5486FCC7" w14:textId="77777777" w:rsidR="00FF0E91" w:rsidRDefault="00FF0E91" w:rsidP="00741CCB">
            <w:pPr>
              <w:pStyle w:val="TAL"/>
            </w:pPr>
            <w:r>
              <w:t>octet o25*</w:t>
            </w:r>
          </w:p>
        </w:tc>
      </w:tr>
      <w:tr w:rsidR="00FF0E91" w14:paraId="172F7FD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A5B" w14:textId="77777777" w:rsidR="00FF0E91" w:rsidRDefault="00FF0E91" w:rsidP="00741CCB">
            <w:pPr>
              <w:pStyle w:val="TAC"/>
            </w:pPr>
          </w:p>
          <w:p w14:paraId="66A16B8F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8395F" w14:textId="77777777" w:rsidR="00FF0E91" w:rsidRDefault="00FF0E91" w:rsidP="00741CCB">
            <w:pPr>
              <w:pStyle w:val="TAL"/>
            </w:pPr>
            <w:r>
              <w:t>octet (o25+1)*</w:t>
            </w:r>
          </w:p>
          <w:p w14:paraId="25ADC4FC" w14:textId="77777777" w:rsidR="00FF0E91" w:rsidRDefault="00FF0E91" w:rsidP="00741CCB">
            <w:pPr>
              <w:pStyle w:val="TAL"/>
            </w:pPr>
          </w:p>
          <w:p w14:paraId="166AB85D" w14:textId="77777777" w:rsidR="00FF0E91" w:rsidRDefault="00FF0E91" w:rsidP="00741CCB">
            <w:pPr>
              <w:pStyle w:val="TAL"/>
            </w:pPr>
            <w:r>
              <w:t>octet o13*</w:t>
            </w:r>
          </w:p>
        </w:tc>
      </w:tr>
    </w:tbl>
    <w:p w14:paraId="1447E320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24E106D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DBE3753" w14:textId="77777777" w:rsidTr="00741CCB">
        <w:trPr>
          <w:cantSplit/>
          <w:jc w:val="center"/>
        </w:trPr>
        <w:tc>
          <w:tcPr>
            <w:tcW w:w="7094" w:type="dxa"/>
          </w:tcPr>
          <w:p w14:paraId="67CF1846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EE336E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1B2B37" w14:textId="77777777" w:rsidTr="00741CCB">
        <w:trPr>
          <w:cantSplit/>
          <w:jc w:val="center"/>
        </w:trPr>
        <w:tc>
          <w:tcPr>
            <w:tcW w:w="7094" w:type="dxa"/>
          </w:tcPr>
          <w:p w14:paraId="455D4B36" w14:textId="77777777" w:rsidR="00FF0E91" w:rsidRDefault="00FF0E91" w:rsidP="00741CCB">
            <w:pPr>
              <w:pStyle w:val="TAL"/>
            </w:pPr>
            <w:bookmarkStart w:id="40" w:name="MCCQCTEMPBM_00000132"/>
          </w:p>
        </w:tc>
      </w:tr>
      <w:bookmarkEnd w:id="40"/>
    </w:tbl>
    <w:p w14:paraId="5855933A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62BE770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FE0564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21A7B1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2B0D6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AD71DE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F648D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55F96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4D2028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6D78C87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636E365" w14:textId="77777777" w:rsidR="00FF0E91" w:rsidRDefault="00FF0E91" w:rsidP="00741CCB">
            <w:pPr>
              <w:pStyle w:val="TAL"/>
            </w:pPr>
          </w:p>
        </w:tc>
      </w:tr>
      <w:tr w:rsidR="00FF0E91" w14:paraId="0CC217C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1400" w14:textId="77777777" w:rsidR="00FF0E91" w:rsidRDefault="00FF0E91" w:rsidP="00741CCB">
            <w:pPr>
              <w:pStyle w:val="TAC"/>
            </w:pPr>
          </w:p>
          <w:p w14:paraId="120E1B85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4276C9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AD3E313" w14:textId="77777777" w:rsidR="00FF0E91" w:rsidRPr="00903C49" w:rsidRDefault="00FF0E91" w:rsidP="00741CCB">
            <w:pPr>
              <w:pStyle w:val="TAL"/>
            </w:pPr>
          </w:p>
          <w:p w14:paraId="7DBB1283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FF0E91" w14:paraId="67CAF6B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5EF4" w14:textId="77777777" w:rsidR="00FF0E91" w:rsidRDefault="00FF0E91" w:rsidP="00741CC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5D74" w14:textId="77777777" w:rsidR="00FF0E91" w:rsidRDefault="00FF0E91" w:rsidP="00741CC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086C" w14:textId="77777777" w:rsidR="00FF0E91" w:rsidRDefault="00FF0E91" w:rsidP="00741CC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81CE9" w14:textId="77777777" w:rsidR="00FF0E91" w:rsidRDefault="00FF0E91" w:rsidP="00741CC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CBEC" w14:textId="77777777" w:rsidR="00FF0E91" w:rsidRDefault="00FF0E91" w:rsidP="00741CCB">
            <w:pPr>
              <w:pStyle w:val="TAC"/>
            </w:pPr>
            <w:r>
              <w:t>0</w:t>
            </w:r>
          </w:p>
          <w:p w14:paraId="5430D5D4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0F96" w14:textId="77777777" w:rsidR="00FF0E91" w:rsidRDefault="00FF0E91" w:rsidP="00741CCB">
            <w:pPr>
              <w:pStyle w:val="TAC"/>
            </w:pPr>
            <w:r>
              <w:t>0</w:t>
            </w:r>
          </w:p>
          <w:p w14:paraId="2ECAEB13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FBDD" w14:textId="77777777" w:rsidR="00FF0E91" w:rsidRDefault="00FF0E91" w:rsidP="00741CCB">
            <w:pPr>
              <w:pStyle w:val="TAC"/>
            </w:pPr>
            <w:r>
              <w:t>0</w:t>
            </w:r>
          </w:p>
          <w:p w14:paraId="22D31D76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F8FC" w14:textId="77777777" w:rsidR="00FF0E91" w:rsidRDefault="00FF0E91" w:rsidP="00741CCB">
            <w:pPr>
              <w:pStyle w:val="TAC"/>
            </w:pPr>
            <w:r>
              <w:t>0</w:t>
            </w:r>
          </w:p>
          <w:p w14:paraId="50E5891A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9951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2068993A" w14:textId="77777777" w:rsidR="00FF0E91" w:rsidRPr="00492F28" w:rsidRDefault="00FF0E91" w:rsidP="00741CCB">
            <w:pPr>
              <w:pStyle w:val="TAL"/>
            </w:pPr>
          </w:p>
        </w:tc>
      </w:tr>
      <w:tr w:rsidR="00FF0E91" w14:paraId="2D5AF14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0671" w14:textId="77777777" w:rsidR="00FF0E91" w:rsidRDefault="00FF0E91" w:rsidP="00741CCB">
            <w:pPr>
              <w:pStyle w:val="TAC"/>
            </w:pPr>
          </w:p>
          <w:p w14:paraId="3B6F1FF3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993B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1445D8" w14:textId="77777777" w:rsidR="00FF0E91" w:rsidRPr="00903C49" w:rsidRDefault="00FF0E91" w:rsidP="00741CCB">
            <w:pPr>
              <w:pStyle w:val="TAL"/>
            </w:pPr>
          </w:p>
          <w:p w14:paraId="5BC8470F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FF0E91" w14:paraId="32A74E3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062F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</w:p>
          <w:p w14:paraId="5787FC0F" w14:textId="77777777" w:rsidR="00FF0E91" w:rsidRDefault="00FF0E91" w:rsidP="00741CC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DB420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5253FFF3" w14:textId="77777777" w:rsidR="00FF0E91" w:rsidRDefault="00FF0E91" w:rsidP="00741CCB">
            <w:pPr>
              <w:pStyle w:val="TAL"/>
            </w:pPr>
          </w:p>
          <w:p w14:paraId="7B8EDC53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FF0E91" w14:paraId="768DFBE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9952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F59D1BA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FBED6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33D8F1BB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24BE728B" w14:textId="77777777" w:rsidR="00FF0E91" w:rsidRDefault="00FF0E91" w:rsidP="00741CCB">
            <w:pPr>
              <w:pStyle w:val="TAL"/>
            </w:pPr>
          </w:p>
          <w:p w14:paraId="393D0FA5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FF0E91" w14:paraId="1833C4D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2B1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7AF8DD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10FFA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392EBD5E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512386EE" w14:textId="77777777" w:rsidR="00FF0E91" w:rsidRDefault="00FF0E91" w:rsidP="00741CCB">
            <w:pPr>
              <w:pStyle w:val="TAL"/>
            </w:pPr>
          </w:p>
          <w:p w14:paraId="5AFC32C0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FF0E91" w14:paraId="5309C1A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5FAE" w14:textId="77777777" w:rsidR="00FF0E91" w:rsidRPr="00986958" w:rsidRDefault="00FF0E91" w:rsidP="00741CCB">
            <w:pPr>
              <w:pStyle w:val="TAC"/>
            </w:pPr>
          </w:p>
          <w:p w14:paraId="49A7405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B66C7" w14:textId="77777777" w:rsidR="00FF0E91" w:rsidRDefault="00FF0E91" w:rsidP="00741CCB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D82A3BB" w14:textId="77777777" w:rsidR="00FF0E91" w:rsidRPr="00903C49" w:rsidRDefault="00FF0E91" w:rsidP="00741CCB">
            <w:pPr>
              <w:pStyle w:val="TAL"/>
            </w:pPr>
            <w:r>
              <w:t>(see NOTE)</w:t>
            </w:r>
          </w:p>
          <w:p w14:paraId="57D002B1" w14:textId="77777777" w:rsidR="00FF0E91" w:rsidRPr="00903C49" w:rsidRDefault="00FF0E91" w:rsidP="00741CCB">
            <w:pPr>
              <w:pStyle w:val="TAL"/>
            </w:pPr>
          </w:p>
          <w:p w14:paraId="62041E42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8566720" w14:textId="77777777" w:rsidR="00FF0E91" w:rsidRDefault="00FF0E91" w:rsidP="00FF0E91">
      <w:pPr>
        <w:pStyle w:val="NF"/>
      </w:pPr>
    </w:p>
    <w:p w14:paraId="65BF1974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F406761" w14:textId="77777777" w:rsidR="00FF0E91" w:rsidRDefault="00FF0E91" w:rsidP="00FF0E91">
      <w:pPr>
        <w:pStyle w:val="NF"/>
      </w:pPr>
    </w:p>
    <w:p w14:paraId="14CAF831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9A01E55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65B1D032" w14:textId="77777777" w:rsidTr="00741CCB">
        <w:trPr>
          <w:cantSplit/>
          <w:jc w:val="center"/>
        </w:trPr>
        <w:tc>
          <w:tcPr>
            <w:tcW w:w="7094" w:type="dxa"/>
          </w:tcPr>
          <w:p w14:paraId="1EB87501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256D5DD7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FB5B69A" w14:textId="77777777" w:rsidR="00FF0E91" w:rsidRDefault="00FF0E91" w:rsidP="00741CCB">
            <w:pPr>
              <w:pStyle w:val="TAL"/>
            </w:pPr>
            <w:r>
              <w:t>Bit</w:t>
            </w:r>
          </w:p>
          <w:p w14:paraId="292B265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76981FB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5AC7FD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FF0E91" w:rsidRPr="00464312" w14:paraId="4684D656" w14:textId="77777777" w:rsidTr="00741CCB">
        <w:trPr>
          <w:cantSplit/>
          <w:jc w:val="center"/>
        </w:trPr>
        <w:tc>
          <w:tcPr>
            <w:tcW w:w="7094" w:type="dxa"/>
          </w:tcPr>
          <w:p w14:paraId="718CED9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1" w:name="MCCQCTEMPBM_00000133"/>
          </w:p>
        </w:tc>
      </w:tr>
      <w:bookmarkEnd w:id="41"/>
      <w:tr w:rsidR="00FF0E91" w:rsidRPr="00464312" w14:paraId="7D9B6BD3" w14:textId="77777777" w:rsidTr="00741CCB">
        <w:trPr>
          <w:cantSplit/>
          <w:jc w:val="center"/>
        </w:trPr>
        <w:tc>
          <w:tcPr>
            <w:tcW w:w="7094" w:type="dxa"/>
          </w:tcPr>
          <w:p w14:paraId="711F7888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F5FEAB2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DBBA113" w14:textId="77777777" w:rsidR="00FF0E91" w:rsidRDefault="00FF0E91" w:rsidP="00741CCB">
            <w:pPr>
              <w:pStyle w:val="TAL"/>
            </w:pPr>
            <w:r>
              <w:t>Bit</w:t>
            </w:r>
          </w:p>
          <w:p w14:paraId="221F641E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950A37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59B305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48E90E3E" w14:textId="77777777" w:rsidTr="00741CCB">
        <w:trPr>
          <w:cantSplit/>
          <w:jc w:val="center"/>
        </w:trPr>
        <w:tc>
          <w:tcPr>
            <w:tcW w:w="7094" w:type="dxa"/>
          </w:tcPr>
          <w:p w14:paraId="4E846A2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2" w:name="MCCQCTEMPBM_00000134"/>
          </w:p>
        </w:tc>
      </w:tr>
      <w:bookmarkEnd w:id="42"/>
      <w:tr w:rsidR="00FF0E91" w:rsidRPr="00464312" w14:paraId="6BB5CF85" w14:textId="77777777" w:rsidTr="00741CCB">
        <w:trPr>
          <w:cantSplit/>
          <w:jc w:val="center"/>
        </w:trPr>
        <w:tc>
          <w:tcPr>
            <w:tcW w:w="7094" w:type="dxa"/>
          </w:tcPr>
          <w:p w14:paraId="2FD44394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D31638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AC4E971" w14:textId="77777777" w:rsidR="00FF0E91" w:rsidRDefault="00FF0E91" w:rsidP="00741CCB">
            <w:pPr>
              <w:pStyle w:val="TAL"/>
            </w:pPr>
            <w:r>
              <w:t>Bit</w:t>
            </w:r>
          </w:p>
          <w:p w14:paraId="1F3C905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17ADA15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10D4E78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4688085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4312" w14:paraId="7F401DC7" w14:textId="77777777" w:rsidTr="00741CCB">
        <w:trPr>
          <w:cantSplit/>
          <w:jc w:val="center"/>
        </w:trPr>
        <w:tc>
          <w:tcPr>
            <w:tcW w:w="7094" w:type="dxa"/>
          </w:tcPr>
          <w:p w14:paraId="38E7053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1BF2DF4" w14:textId="77777777" w:rsidR="00FF0E91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6E52947F" w14:textId="77777777" w:rsidR="00FF0E91" w:rsidRDefault="00FF0E91" w:rsidP="00741CCB">
            <w:pPr>
              <w:pStyle w:val="TAL"/>
            </w:pPr>
            <w:r>
              <w:t>Bit</w:t>
            </w:r>
          </w:p>
          <w:p w14:paraId="7117C871" w14:textId="77777777" w:rsidR="00FF0E91" w:rsidRDefault="00FF0E91" w:rsidP="00741CC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8717E1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4FE95D0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5C63084" w14:textId="77777777" w:rsidR="00FF0E91" w:rsidRPr="00595FB7" w:rsidRDefault="00FF0E91" w:rsidP="00741CCB">
            <w:pPr>
              <w:pStyle w:val="TAL"/>
              <w:rPr>
                <w:noProof/>
              </w:rPr>
            </w:pPr>
          </w:p>
        </w:tc>
      </w:tr>
      <w:tr w:rsidR="00FF0E91" w:rsidRPr="00464312" w14:paraId="1E5D0CC0" w14:textId="77777777" w:rsidTr="00741CCB">
        <w:trPr>
          <w:cantSplit/>
          <w:jc w:val="center"/>
        </w:trPr>
        <w:tc>
          <w:tcPr>
            <w:tcW w:w="7094" w:type="dxa"/>
          </w:tcPr>
          <w:p w14:paraId="59C355B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5BC92E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239F360" w14:textId="77777777" w:rsidTr="00741CCB">
        <w:trPr>
          <w:cantSplit/>
          <w:jc w:val="center"/>
        </w:trPr>
        <w:tc>
          <w:tcPr>
            <w:tcW w:w="7094" w:type="dxa"/>
          </w:tcPr>
          <w:p w14:paraId="72BEF13F" w14:textId="77777777" w:rsidR="00FF0E91" w:rsidRDefault="00FF0E91" w:rsidP="00741CCB">
            <w:pPr>
              <w:pStyle w:val="TAL"/>
            </w:pPr>
            <w:bookmarkStart w:id="43" w:name="MCCQCTEMPBM_00000135"/>
          </w:p>
        </w:tc>
      </w:tr>
      <w:bookmarkEnd w:id="43"/>
      <w:tr w:rsidR="00FF0E91" w:rsidRPr="00903C49" w14:paraId="79255D0D" w14:textId="77777777" w:rsidTr="00741CCB">
        <w:trPr>
          <w:cantSplit/>
          <w:jc w:val="center"/>
        </w:trPr>
        <w:tc>
          <w:tcPr>
            <w:tcW w:w="7094" w:type="dxa"/>
          </w:tcPr>
          <w:p w14:paraId="243A7C86" w14:textId="77777777" w:rsidR="00FF0E91" w:rsidRDefault="00FF0E91" w:rsidP="00741CC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2C7E19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3D2A949F" w14:textId="77777777" w:rsidTr="00741CCB">
        <w:trPr>
          <w:cantSplit/>
          <w:jc w:val="center"/>
        </w:trPr>
        <w:tc>
          <w:tcPr>
            <w:tcW w:w="7094" w:type="dxa"/>
          </w:tcPr>
          <w:p w14:paraId="296FB2C9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44" w:name="MCCQCTEMPBM_00000136"/>
          </w:p>
        </w:tc>
      </w:tr>
      <w:bookmarkEnd w:id="44"/>
      <w:tr w:rsidR="00FF0E91" w:rsidRPr="00903C49" w14:paraId="6FEEC35E" w14:textId="77777777" w:rsidTr="00741CCB">
        <w:trPr>
          <w:cantSplit/>
          <w:jc w:val="center"/>
        </w:trPr>
        <w:tc>
          <w:tcPr>
            <w:tcW w:w="7094" w:type="dxa"/>
          </w:tcPr>
          <w:p w14:paraId="25947C2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C6C406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10A288" w14:textId="77777777" w:rsidTr="00741CCB">
        <w:trPr>
          <w:cantSplit/>
          <w:jc w:val="center"/>
        </w:trPr>
        <w:tc>
          <w:tcPr>
            <w:tcW w:w="7094" w:type="dxa"/>
          </w:tcPr>
          <w:p w14:paraId="35C9F033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45" w:name="MCCQCTEMPBM_00000137"/>
          </w:p>
        </w:tc>
      </w:tr>
      <w:bookmarkEnd w:id="45"/>
      <w:tr w:rsidR="00FF0E91" w:rsidRPr="00903C49" w14:paraId="101A9367" w14:textId="77777777" w:rsidTr="00741CCB">
        <w:trPr>
          <w:cantSplit/>
          <w:jc w:val="center"/>
        </w:trPr>
        <w:tc>
          <w:tcPr>
            <w:tcW w:w="7094" w:type="dxa"/>
          </w:tcPr>
          <w:p w14:paraId="5C37F24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69557FF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2A11ED0" w14:textId="77777777" w:rsidTr="00741CCB">
        <w:trPr>
          <w:cantSplit/>
          <w:jc w:val="center"/>
        </w:trPr>
        <w:tc>
          <w:tcPr>
            <w:tcW w:w="7094" w:type="dxa"/>
          </w:tcPr>
          <w:p w14:paraId="66958F2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6" w:name="MCCQCTEMPBM_00000138"/>
          </w:p>
        </w:tc>
      </w:tr>
      <w:bookmarkEnd w:id="46"/>
      <w:tr w:rsidR="00FF0E91" w:rsidRPr="003168A2" w14:paraId="01FFE97D" w14:textId="77777777" w:rsidTr="00741CCB">
        <w:trPr>
          <w:cantSplit/>
          <w:jc w:val="center"/>
        </w:trPr>
        <w:tc>
          <w:tcPr>
            <w:tcW w:w="7094" w:type="dxa"/>
          </w:tcPr>
          <w:p w14:paraId="4A27D705" w14:textId="77777777" w:rsidR="00FF0E91" w:rsidRPr="00B553EA" w:rsidRDefault="00FF0E91" w:rsidP="00741CC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570C343" w14:textId="77777777" w:rsidR="00FF0E91" w:rsidRDefault="00FF0E91" w:rsidP="00741CC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781FFA4A" w14:textId="77777777" w:rsidTr="00741CCB">
        <w:trPr>
          <w:cantSplit/>
          <w:jc w:val="center"/>
        </w:trPr>
        <w:tc>
          <w:tcPr>
            <w:tcW w:w="7094" w:type="dxa"/>
          </w:tcPr>
          <w:p w14:paraId="51AD1589" w14:textId="77777777" w:rsidR="00FF0E91" w:rsidRPr="00530E20" w:rsidRDefault="00FF0E91" w:rsidP="00741CCB">
            <w:pPr>
              <w:pStyle w:val="TAL"/>
            </w:pPr>
            <w:bookmarkStart w:id="47" w:name="MCCQCTEMPBM_00000139"/>
          </w:p>
        </w:tc>
      </w:tr>
      <w:bookmarkEnd w:id="47"/>
      <w:tr w:rsidR="00FF0E91" w:rsidRPr="003168A2" w14:paraId="7A3253F0" w14:textId="77777777" w:rsidTr="00741CCB">
        <w:trPr>
          <w:cantSplit/>
          <w:jc w:val="center"/>
        </w:trPr>
        <w:tc>
          <w:tcPr>
            <w:tcW w:w="7094" w:type="dxa"/>
          </w:tcPr>
          <w:p w14:paraId="7DD1F1B3" w14:textId="77777777" w:rsidR="00FF0E91" w:rsidRPr="00530E20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659B413" w14:textId="77777777" w:rsidTr="00741CCB">
        <w:trPr>
          <w:cantSplit/>
          <w:jc w:val="center"/>
        </w:trPr>
        <w:tc>
          <w:tcPr>
            <w:tcW w:w="7094" w:type="dxa"/>
          </w:tcPr>
          <w:p w14:paraId="77CB1E63" w14:textId="77777777" w:rsidR="00FF0E91" w:rsidRPr="00C434ED" w:rsidRDefault="00FF0E91" w:rsidP="00741CCB">
            <w:pPr>
              <w:pStyle w:val="TAL"/>
            </w:pPr>
            <w:bookmarkStart w:id="48" w:name="MCCQCTEMPBM_00000140"/>
          </w:p>
        </w:tc>
      </w:tr>
      <w:bookmarkEnd w:id="48"/>
    </w:tbl>
    <w:p w14:paraId="7A5E1D55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39D558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983D52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5149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A36EE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22E39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3EAD1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430E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75447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F8F2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B47FF3" w14:textId="77777777" w:rsidR="00FF0E91" w:rsidRDefault="00FF0E91" w:rsidP="00741CCB">
            <w:pPr>
              <w:pStyle w:val="TAL"/>
            </w:pPr>
          </w:p>
        </w:tc>
      </w:tr>
      <w:tr w:rsidR="00FF0E91" w14:paraId="26CA7FC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39F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C4A751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F7C0F89" w14:textId="77777777" w:rsidR="00FF0E91" w:rsidRDefault="00FF0E91" w:rsidP="00741CCB">
            <w:pPr>
              <w:pStyle w:val="TAL"/>
            </w:pPr>
            <w:r>
              <w:t>octet o4+4</w:t>
            </w:r>
          </w:p>
          <w:p w14:paraId="656CDC8D" w14:textId="77777777" w:rsidR="00FF0E91" w:rsidRDefault="00FF0E91" w:rsidP="00741CCB">
            <w:pPr>
              <w:pStyle w:val="TAL"/>
            </w:pPr>
          </w:p>
          <w:p w14:paraId="1C55E8A3" w14:textId="77777777" w:rsidR="00FF0E91" w:rsidRDefault="00FF0E91" w:rsidP="00741CCB">
            <w:pPr>
              <w:pStyle w:val="TAL"/>
            </w:pPr>
            <w:r>
              <w:t>octet o4+5</w:t>
            </w:r>
          </w:p>
        </w:tc>
      </w:tr>
      <w:tr w:rsidR="00FF0E91" w14:paraId="6F93411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7824" w14:textId="77777777" w:rsidR="00FF0E91" w:rsidRDefault="00FF0E91" w:rsidP="00741CCB">
            <w:pPr>
              <w:pStyle w:val="TAC"/>
            </w:pPr>
          </w:p>
          <w:p w14:paraId="77D1D32B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F0D82" w14:textId="77777777" w:rsidR="00FF0E91" w:rsidRDefault="00FF0E91" w:rsidP="00741CCB">
            <w:pPr>
              <w:pStyle w:val="TAL"/>
            </w:pPr>
            <w:r>
              <w:t>octet (o4+6)*</w:t>
            </w:r>
          </w:p>
          <w:p w14:paraId="3BD61BDA" w14:textId="77777777" w:rsidR="00FF0E91" w:rsidRDefault="00FF0E91" w:rsidP="00741CCB">
            <w:pPr>
              <w:pStyle w:val="TAL"/>
            </w:pPr>
          </w:p>
          <w:p w14:paraId="1FF75C0E" w14:textId="77777777" w:rsidR="00FF0E91" w:rsidRDefault="00FF0E91" w:rsidP="00741CCB">
            <w:pPr>
              <w:pStyle w:val="TAL"/>
            </w:pPr>
            <w:r>
              <w:t>octet o19*</w:t>
            </w:r>
          </w:p>
        </w:tc>
      </w:tr>
      <w:tr w:rsidR="00FF0E91" w14:paraId="2482701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F3D" w14:textId="77777777" w:rsidR="00FF0E91" w:rsidRDefault="00FF0E91" w:rsidP="00741CCB">
            <w:pPr>
              <w:pStyle w:val="TAC"/>
            </w:pPr>
          </w:p>
          <w:p w14:paraId="3FF96D79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98D9A" w14:textId="77777777" w:rsidR="00FF0E91" w:rsidRDefault="00FF0E91" w:rsidP="00741CCB">
            <w:pPr>
              <w:pStyle w:val="TAL"/>
            </w:pPr>
            <w:r>
              <w:t>octet (o19+1)*</w:t>
            </w:r>
          </w:p>
          <w:p w14:paraId="40EA3432" w14:textId="77777777" w:rsidR="00FF0E91" w:rsidRDefault="00FF0E91" w:rsidP="00741CCB">
            <w:pPr>
              <w:pStyle w:val="TAL"/>
            </w:pPr>
          </w:p>
          <w:p w14:paraId="73E1478A" w14:textId="77777777" w:rsidR="00FF0E91" w:rsidRDefault="00FF0E91" w:rsidP="00741CCB">
            <w:pPr>
              <w:pStyle w:val="TAL"/>
            </w:pPr>
            <w:r>
              <w:t>octet o20*</w:t>
            </w:r>
          </w:p>
        </w:tc>
      </w:tr>
      <w:tr w:rsidR="00FF0E91" w14:paraId="2DDC6EA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19D2" w14:textId="77777777" w:rsidR="00FF0E91" w:rsidRDefault="00FF0E91" w:rsidP="00741CCB">
            <w:pPr>
              <w:pStyle w:val="TAC"/>
            </w:pPr>
          </w:p>
          <w:p w14:paraId="0D2F6ED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BC4156" w14:textId="77777777" w:rsidR="00FF0E91" w:rsidRDefault="00FF0E91" w:rsidP="00741CCB">
            <w:pPr>
              <w:pStyle w:val="TAL"/>
            </w:pPr>
            <w:r>
              <w:t>octet (o20+1)*</w:t>
            </w:r>
          </w:p>
          <w:p w14:paraId="24237D86" w14:textId="77777777" w:rsidR="00FF0E91" w:rsidRDefault="00FF0E91" w:rsidP="00741CCB">
            <w:pPr>
              <w:pStyle w:val="TAL"/>
            </w:pPr>
          </w:p>
          <w:p w14:paraId="00934C22" w14:textId="77777777" w:rsidR="00FF0E91" w:rsidRDefault="00FF0E91" w:rsidP="00741CCB">
            <w:pPr>
              <w:pStyle w:val="TAL"/>
            </w:pPr>
            <w:r>
              <w:t>octet o21*</w:t>
            </w:r>
          </w:p>
        </w:tc>
      </w:tr>
      <w:tr w:rsidR="00FF0E91" w14:paraId="175105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95EB" w14:textId="77777777" w:rsidR="00FF0E91" w:rsidRDefault="00FF0E91" w:rsidP="00741CCB">
            <w:pPr>
              <w:pStyle w:val="TAC"/>
            </w:pPr>
          </w:p>
          <w:p w14:paraId="5EBD45E1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EA161" w14:textId="77777777" w:rsidR="00FF0E91" w:rsidRDefault="00FF0E91" w:rsidP="00741CCB">
            <w:pPr>
              <w:pStyle w:val="TAL"/>
            </w:pPr>
            <w:r>
              <w:t>octet (o21+1)*</w:t>
            </w:r>
          </w:p>
          <w:p w14:paraId="7DF1DB81" w14:textId="77777777" w:rsidR="00FF0E91" w:rsidRDefault="00FF0E91" w:rsidP="00741CCB">
            <w:pPr>
              <w:pStyle w:val="TAL"/>
            </w:pPr>
          </w:p>
          <w:p w14:paraId="427ED8D4" w14:textId="77777777" w:rsidR="00FF0E91" w:rsidRDefault="00FF0E91" w:rsidP="00741CCB">
            <w:pPr>
              <w:pStyle w:val="TAL"/>
            </w:pPr>
            <w:r>
              <w:t>octet o26*</w:t>
            </w:r>
          </w:p>
        </w:tc>
      </w:tr>
    </w:tbl>
    <w:p w14:paraId="1A45FF7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A67636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697C9A4" w14:textId="77777777" w:rsidTr="00741CCB">
        <w:trPr>
          <w:cantSplit/>
          <w:jc w:val="center"/>
        </w:trPr>
        <w:tc>
          <w:tcPr>
            <w:tcW w:w="7094" w:type="dxa"/>
          </w:tcPr>
          <w:p w14:paraId="3B5D766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B953826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FF0E91" w:rsidRPr="003168A2" w14:paraId="2DD09271" w14:textId="77777777" w:rsidTr="00741CCB">
        <w:trPr>
          <w:cantSplit/>
          <w:jc w:val="center"/>
        </w:trPr>
        <w:tc>
          <w:tcPr>
            <w:tcW w:w="7094" w:type="dxa"/>
          </w:tcPr>
          <w:p w14:paraId="381F8F7D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49" w:name="MCCQCTEMPBM_00000141"/>
          </w:p>
        </w:tc>
      </w:tr>
      <w:bookmarkEnd w:id="49"/>
    </w:tbl>
    <w:p w14:paraId="358EBF56" w14:textId="77777777" w:rsidR="00FF0E91" w:rsidRDefault="00FF0E91" w:rsidP="00FF0E91"/>
    <w:p w14:paraId="404F0841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63AD27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FC806D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522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4CA38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2A6B8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6AF83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0892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5B7C9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C735E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6C77C0" w14:textId="77777777" w:rsidR="00FF0E91" w:rsidRDefault="00FF0E91" w:rsidP="00741CCB">
            <w:pPr>
              <w:pStyle w:val="TAL"/>
            </w:pPr>
          </w:p>
        </w:tc>
      </w:tr>
      <w:tr w:rsidR="00FF0E91" w14:paraId="40DF005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3280" w14:textId="77777777" w:rsidR="00FF0E91" w:rsidRDefault="00FF0E91" w:rsidP="00741CCB">
            <w:pPr>
              <w:pStyle w:val="TAC"/>
            </w:pPr>
          </w:p>
          <w:p w14:paraId="615FFC3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CA2A7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0ED8A921" w14:textId="77777777" w:rsidR="00FF0E91" w:rsidRPr="00903C49" w:rsidRDefault="00FF0E91" w:rsidP="00741CCB">
            <w:pPr>
              <w:pStyle w:val="TAL"/>
            </w:pPr>
          </w:p>
          <w:p w14:paraId="28DCFCE7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FF0E91" w14:paraId="22BA5EF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119" w14:textId="77777777" w:rsidR="00FF0E91" w:rsidRDefault="00FF0E91" w:rsidP="00741CCB">
            <w:pPr>
              <w:pStyle w:val="TAC"/>
            </w:pPr>
          </w:p>
          <w:p w14:paraId="31CBB33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7750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2942BB1C" w14:textId="77777777" w:rsidR="00FF0E91" w:rsidRPr="00903C49" w:rsidRDefault="00FF0E91" w:rsidP="00741CCB">
            <w:pPr>
              <w:pStyle w:val="TAL"/>
            </w:pPr>
          </w:p>
          <w:p w14:paraId="0010E1FD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FF0E91" w14:paraId="5D30327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B1BF" w14:textId="77777777" w:rsidR="00FF0E91" w:rsidRPr="00986958" w:rsidRDefault="00FF0E91" w:rsidP="00741CCB">
            <w:pPr>
              <w:pStyle w:val="TAC"/>
            </w:pPr>
          </w:p>
          <w:p w14:paraId="5484E49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19C5E" w14:textId="77777777" w:rsidR="00FF0E91" w:rsidRPr="00903C49" w:rsidRDefault="00FF0E91" w:rsidP="00741CCB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35188822" w14:textId="77777777" w:rsidR="00FF0E91" w:rsidRPr="00903C49" w:rsidRDefault="00FF0E91" w:rsidP="00741CCB">
            <w:pPr>
              <w:pStyle w:val="TAL"/>
            </w:pPr>
          </w:p>
          <w:p w14:paraId="092B4CDB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D0DE9D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9CF827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D5E0B8A" w14:textId="77777777" w:rsidTr="00741CCB">
        <w:trPr>
          <w:cantSplit/>
          <w:jc w:val="center"/>
        </w:trPr>
        <w:tc>
          <w:tcPr>
            <w:tcW w:w="7094" w:type="dxa"/>
          </w:tcPr>
          <w:p w14:paraId="68CCE80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EDEB0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D90D3B" w14:textId="77777777" w:rsidTr="00741CCB">
        <w:trPr>
          <w:cantSplit/>
          <w:jc w:val="center"/>
        </w:trPr>
        <w:tc>
          <w:tcPr>
            <w:tcW w:w="7094" w:type="dxa"/>
          </w:tcPr>
          <w:p w14:paraId="3BED761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50" w:name="MCCQCTEMPBM_00000142"/>
          </w:p>
        </w:tc>
      </w:tr>
      <w:bookmarkEnd w:id="50"/>
      <w:tr w:rsidR="00FF0E91" w:rsidRPr="003168A2" w14:paraId="7ED064F5" w14:textId="77777777" w:rsidTr="00741CCB">
        <w:trPr>
          <w:cantSplit/>
          <w:jc w:val="center"/>
        </w:trPr>
        <w:tc>
          <w:tcPr>
            <w:tcW w:w="7094" w:type="dxa"/>
          </w:tcPr>
          <w:p w14:paraId="64DD49FA" w14:textId="77777777" w:rsidR="00FF0E91" w:rsidRDefault="00FF0E91" w:rsidP="00741CCB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86BE8D8" w14:textId="77777777" w:rsidR="00FF0E91" w:rsidRDefault="00FF0E91" w:rsidP="00741CC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61CFA3E2" w14:textId="77777777" w:rsidTr="00741CCB">
        <w:trPr>
          <w:cantSplit/>
          <w:jc w:val="center"/>
        </w:trPr>
        <w:tc>
          <w:tcPr>
            <w:tcW w:w="7094" w:type="dxa"/>
          </w:tcPr>
          <w:p w14:paraId="1BBDF794" w14:textId="77777777" w:rsidR="00FF0E91" w:rsidRDefault="00FF0E91" w:rsidP="00741CCB">
            <w:pPr>
              <w:pStyle w:val="TAL"/>
            </w:pPr>
            <w:bookmarkStart w:id="51" w:name="MCCQCTEMPBM_00000143"/>
          </w:p>
        </w:tc>
      </w:tr>
      <w:bookmarkEnd w:id="51"/>
      <w:tr w:rsidR="00FF0E91" w:rsidRPr="003168A2" w14:paraId="20803067" w14:textId="77777777" w:rsidTr="00741CCB">
        <w:trPr>
          <w:cantSplit/>
          <w:jc w:val="center"/>
        </w:trPr>
        <w:tc>
          <w:tcPr>
            <w:tcW w:w="7094" w:type="dxa"/>
          </w:tcPr>
          <w:p w14:paraId="75CEFB00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D887ED3" w14:textId="77777777" w:rsidTr="00741CCB">
        <w:trPr>
          <w:cantSplit/>
          <w:jc w:val="center"/>
        </w:trPr>
        <w:tc>
          <w:tcPr>
            <w:tcW w:w="7094" w:type="dxa"/>
          </w:tcPr>
          <w:p w14:paraId="70CDAD9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2" w:name="MCCQCTEMPBM_00000144"/>
          </w:p>
        </w:tc>
      </w:tr>
      <w:bookmarkEnd w:id="52"/>
    </w:tbl>
    <w:p w14:paraId="187634E7" w14:textId="77777777" w:rsidR="00FF0E91" w:rsidRPr="0046576E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C44B286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D84A01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BB1C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0CA1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565656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AE3B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E4EA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5C237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9CBD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99D2297" w14:textId="77777777" w:rsidR="00FF0E91" w:rsidRDefault="00FF0E91" w:rsidP="00741CCB">
            <w:pPr>
              <w:pStyle w:val="TAL"/>
            </w:pPr>
          </w:p>
        </w:tc>
      </w:tr>
      <w:tr w:rsidR="00FF0E91" w14:paraId="5421E166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D5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64858A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7D565C" w14:textId="77777777" w:rsidR="00FF0E91" w:rsidRDefault="00FF0E91" w:rsidP="00741CCB">
            <w:pPr>
              <w:pStyle w:val="TAL"/>
            </w:pPr>
            <w:r>
              <w:t>octet o26+1</w:t>
            </w:r>
          </w:p>
          <w:p w14:paraId="6366C589" w14:textId="77777777" w:rsidR="00FF0E91" w:rsidRDefault="00FF0E91" w:rsidP="00741CCB">
            <w:pPr>
              <w:pStyle w:val="TAL"/>
            </w:pPr>
          </w:p>
          <w:p w14:paraId="78B508DC" w14:textId="77777777" w:rsidR="00FF0E91" w:rsidRDefault="00FF0E91" w:rsidP="00741CCB">
            <w:pPr>
              <w:pStyle w:val="TAL"/>
            </w:pPr>
            <w:r>
              <w:t>octet o26+2</w:t>
            </w:r>
          </w:p>
        </w:tc>
      </w:tr>
      <w:tr w:rsidR="00FF0E91" w14:paraId="063CAE1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DB19" w14:textId="77777777" w:rsidR="00FF0E91" w:rsidRDefault="00FF0E91" w:rsidP="00741CCB">
            <w:pPr>
              <w:pStyle w:val="TAC"/>
            </w:pPr>
          </w:p>
          <w:p w14:paraId="11722E25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0EFAC" w14:textId="77777777" w:rsidR="00FF0E91" w:rsidRDefault="00FF0E91" w:rsidP="00741CCB">
            <w:pPr>
              <w:pStyle w:val="TAL"/>
            </w:pPr>
            <w:r>
              <w:t>octet (o26+3)*</w:t>
            </w:r>
          </w:p>
          <w:p w14:paraId="75D77618" w14:textId="77777777" w:rsidR="00FF0E91" w:rsidRDefault="00FF0E91" w:rsidP="00741CCB">
            <w:pPr>
              <w:pStyle w:val="TAL"/>
            </w:pPr>
          </w:p>
          <w:p w14:paraId="65DA640A" w14:textId="77777777" w:rsidR="00FF0E91" w:rsidRDefault="00FF0E91" w:rsidP="00741CCB">
            <w:pPr>
              <w:pStyle w:val="TAL"/>
            </w:pPr>
            <w:r>
              <w:t>octet (o26+5)*</w:t>
            </w:r>
          </w:p>
        </w:tc>
      </w:tr>
      <w:tr w:rsidR="00FF0E91" w14:paraId="79354A4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CB98" w14:textId="77777777" w:rsidR="00FF0E91" w:rsidRDefault="00FF0E91" w:rsidP="00741CCB">
            <w:pPr>
              <w:pStyle w:val="TAC"/>
            </w:pPr>
          </w:p>
          <w:p w14:paraId="44056501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0A897" w14:textId="77777777" w:rsidR="00FF0E91" w:rsidRDefault="00FF0E91" w:rsidP="00741CCB">
            <w:pPr>
              <w:pStyle w:val="TAL"/>
            </w:pPr>
            <w:r>
              <w:t>octet (o26+6)*</w:t>
            </w:r>
          </w:p>
          <w:p w14:paraId="1A505870" w14:textId="77777777" w:rsidR="00FF0E91" w:rsidRDefault="00FF0E91" w:rsidP="00741CCB">
            <w:pPr>
              <w:pStyle w:val="TAL"/>
            </w:pPr>
          </w:p>
          <w:p w14:paraId="175D8147" w14:textId="77777777" w:rsidR="00FF0E91" w:rsidRDefault="00FF0E91" w:rsidP="00741CCB">
            <w:pPr>
              <w:pStyle w:val="TAL"/>
            </w:pPr>
            <w:r>
              <w:t>octet (o26+8)*</w:t>
            </w:r>
          </w:p>
        </w:tc>
      </w:tr>
      <w:tr w:rsidR="00FF0E91" w14:paraId="3A2AE06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26B8" w14:textId="77777777" w:rsidR="00FF0E91" w:rsidRDefault="00FF0E91" w:rsidP="00741CCB">
            <w:pPr>
              <w:pStyle w:val="TAC"/>
            </w:pPr>
          </w:p>
          <w:p w14:paraId="458A23E8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0448F" w14:textId="77777777" w:rsidR="00FF0E91" w:rsidRDefault="00FF0E91" w:rsidP="00741CCB">
            <w:pPr>
              <w:pStyle w:val="TAL"/>
            </w:pPr>
            <w:r>
              <w:t>octet (o26+9)*</w:t>
            </w:r>
          </w:p>
          <w:p w14:paraId="3CA31484" w14:textId="77777777" w:rsidR="00FF0E91" w:rsidRDefault="00FF0E91" w:rsidP="00741CCB">
            <w:pPr>
              <w:pStyle w:val="TAL"/>
            </w:pPr>
          </w:p>
          <w:p w14:paraId="5756DB60" w14:textId="77777777" w:rsidR="00FF0E91" w:rsidRDefault="00FF0E91" w:rsidP="00741CCB">
            <w:pPr>
              <w:pStyle w:val="TAL"/>
            </w:pPr>
            <w:r>
              <w:t>octet (o26+3*n-1)*</w:t>
            </w:r>
          </w:p>
        </w:tc>
      </w:tr>
      <w:tr w:rsidR="00FF0E91" w14:paraId="5A0014F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5976" w14:textId="77777777" w:rsidR="00FF0E91" w:rsidRDefault="00FF0E91" w:rsidP="00741CCB">
            <w:pPr>
              <w:pStyle w:val="TAC"/>
            </w:pPr>
          </w:p>
          <w:p w14:paraId="0E47C462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5A623" w14:textId="77777777" w:rsidR="00FF0E91" w:rsidRDefault="00FF0E91" w:rsidP="00741CCB">
            <w:pPr>
              <w:pStyle w:val="TAL"/>
            </w:pPr>
            <w:r>
              <w:t>octet (o26+3*n)*</w:t>
            </w:r>
          </w:p>
          <w:p w14:paraId="750371F1" w14:textId="77777777" w:rsidR="00FF0E91" w:rsidRDefault="00FF0E91" w:rsidP="00741CCB">
            <w:pPr>
              <w:pStyle w:val="TAL"/>
            </w:pPr>
          </w:p>
          <w:p w14:paraId="203713AD" w14:textId="77777777" w:rsidR="00FF0E91" w:rsidRDefault="00FF0E91" w:rsidP="00741CCB">
            <w:pPr>
              <w:pStyle w:val="TAL"/>
            </w:pPr>
            <w:r>
              <w:t>octet (o26+2+3*n)*</w:t>
            </w:r>
          </w:p>
          <w:p w14:paraId="7BFAA7B0" w14:textId="77777777" w:rsidR="00FF0E91" w:rsidRDefault="00FF0E91" w:rsidP="00741CCB">
            <w:pPr>
              <w:pStyle w:val="TAL"/>
            </w:pPr>
            <w:r>
              <w:t>= octet o27*</w:t>
            </w:r>
          </w:p>
        </w:tc>
      </w:tr>
    </w:tbl>
    <w:p w14:paraId="5030C4F5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7A00CF8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7A580B0" w14:textId="77777777" w:rsidTr="00741CCB">
        <w:trPr>
          <w:cantSplit/>
          <w:jc w:val="center"/>
        </w:trPr>
        <w:tc>
          <w:tcPr>
            <w:tcW w:w="7094" w:type="dxa"/>
          </w:tcPr>
          <w:p w14:paraId="0C2771A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03FB8E8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FF0E91" w:rsidRPr="003168A2" w14:paraId="77DC80CB" w14:textId="77777777" w:rsidTr="00741CCB">
        <w:trPr>
          <w:cantSplit/>
          <w:jc w:val="center"/>
        </w:trPr>
        <w:tc>
          <w:tcPr>
            <w:tcW w:w="7094" w:type="dxa"/>
          </w:tcPr>
          <w:p w14:paraId="7346A2B2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53" w:name="MCCQCTEMPBM_00000145"/>
          </w:p>
        </w:tc>
      </w:tr>
      <w:bookmarkEnd w:id="53"/>
    </w:tbl>
    <w:p w14:paraId="6145E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9135D9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EC95DA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3DA12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5CA159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A6AC0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23249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3FCC23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72A4B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E2EF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0CFB5A" w14:textId="77777777" w:rsidR="00FF0E91" w:rsidRDefault="00FF0E91" w:rsidP="00741CCB">
            <w:pPr>
              <w:pStyle w:val="TAL"/>
            </w:pPr>
          </w:p>
        </w:tc>
      </w:tr>
      <w:tr w:rsidR="00FF0E91" w14:paraId="58C4DEC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8F5F" w14:textId="77777777" w:rsidR="00FF0E91" w:rsidRDefault="00FF0E91" w:rsidP="00741CCB">
            <w:pPr>
              <w:pStyle w:val="TAC"/>
            </w:pPr>
            <w:r>
              <w:t>0</w:t>
            </w:r>
          </w:p>
          <w:p w14:paraId="455B12B7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333" w14:textId="77777777" w:rsidR="00FF0E91" w:rsidRDefault="00FF0E91" w:rsidP="00741CCB">
            <w:pPr>
              <w:pStyle w:val="TAC"/>
            </w:pPr>
            <w:r>
              <w:t>0</w:t>
            </w:r>
          </w:p>
          <w:p w14:paraId="14BE0AE0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E3B4" w14:textId="77777777" w:rsidR="00FF0E91" w:rsidRDefault="00FF0E91" w:rsidP="00741CCB">
            <w:pPr>
              <w:pStyle w:val="TAC"/>
            </w:pPr>
            <w:r>
              <w:t>0</w:t>
            </w:r>
          </w:p>
          <w:p w14:paraId="6533504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60A0" w14:textId="77777777" w:rsidR="00FF0E91" w:rsidRDefault="00FF0E91" w:rsidP="00741CCB">
            <w:pPr>
              <w:pStyle w:val="TAC"/>
            </w:pPr>
            <w:r>
              <w:t>0</w:t>
            </w:r>
          </w:p>
          <w:p w14:paraId="1633E55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2753" w14:textId="77777777" w:rsidR="00FF0E91" w:rsidRDefault="00FF0E91" w:rsidP="00741CCB">
            <w:pPr>
              <w:pStyle w:val="TAC"/>
            </w:pPr>
            <w:r>
              <w:t>0</w:t>
            </w:r>
          </w:p>
          <w:p w14:paraId="67DB8A7E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00D4" w14:textId="77777777" w:rsidR="00FF0E91" w:rsidRDefault="00FF0E91" w:rsidP="00741CCB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F5A4E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FF0E91" w14:paraId="3891814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76F8" w14:textId="77777777" w:rsidR="00FF0E91" w:rsidRPr="00986958" w:rsidRDefault="00FF0E91" w:rsidP="00741CCB">
            <w:pPr>
              <w:pStyle w:val="TAC"/>
            </w:pPr>
          </w:p>
          <w:p w14:paraId="5ABACE4D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894161" w14:textId="77777777" w:rsidR="00FF0E91" w:rsidRDefault="00FF0E91" w:rsidP="00741CCB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B9E052C" w14:textId="77777777" w:rsidR="00FF0E91" w:rsidRPr="00903C49" w:rsidRDefault="00FF0E91" w:rsidP="00741CCB">
            <w:pPr>
              <w:pStyle w:val="TAL"/>
            </w:pPr>
          </w:p>
          <w:p w14:paraId="28394825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119E985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A2073E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33DC9ED5" w14:textId="77777777" w:rsidTr="00741CCB">
        <w:trPr>
          <w:cantSplit/>
          <w:jc w:val="center"/>
        </w:trPr>
        <w:tc>
          <w:tcPr>
            <w:tcW w:w="7094" w:type="dxa"/>
          </w:tcPr>
          <w:p w14:paraId="6A0B1D9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477A0371" w14:textId="77777777" w:rsidR="00FF0E91" w:rsidRDefault="00FF0E91" w:rsidP="00741CC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EE2CFA2" w14:textId="77777777" w:rsidR="00FF0E91" w:rsidRDefault="00FF0E91" w:rsidP="00741CCB">
            <w:pPr>
              <w:pStyle w:val="TAL"/>
            </w:pPr>
            <w:r>
              <w:t>Bits</w:t>
            </w:r>
          </w:p>
          <w:p w14:paraId="4E443B9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AADE89E" w14:textId="77777777" w:rsidR="00FF0E91" w:rsidRDefault="00FF0E91" w:rsidP="00741CCB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CC1BF0D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FCB44C4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1419F48A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2C703BC" w14:textId="77777777" w:rsidR="00FF0E91" w:rsidRDefault="00FF0E91" w:rsidP="00741CCB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67E7269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9BFC918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D92629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FF0E91" w:rsidRPr="00903C49" w14:paraId="1AD6909F" w14:textId="77777777" w:rsidTr="00741CCB">
        <w:trPr>
          <w:cantSplit/>
          <w:jc w:val="center"/>
        </w:trPr>
        <w:tc>
          <w:tcPr>
            <w:tcW w:w="7094" w:type="dxa"/>
          </w:tcPr>
          <w:p w14:paraId="31C62DC4" w14:textId="77777777" w:rsidR="00FF0E91" w:rsidRDefault="00FF0E91" w:rsidP="00741CCB">
            <w:pPr>
              <w:pStyle w:val="TAL"/>
            </w:pPr>
            <w:bookmarkStart w:id="54" w:name="MCCQCTEMPBM_00000146"/>
          </w:p>
        </w:tc>
      </w:tr>
      <w:bookmarkEnd w:id="54"/>
      <w:tr w:rsidR="00FF0E91" w:rsidRPr="003168A2" w14:paraId="501A7A96" w14:textId="77777777" w:rsidTr="00741CCB">
        <w:trPr>
          <w:cantSplit/>
          <w:jc w:val="center"/>
        </w:trPr>
        <w:tc>
          <w:tcPr>
            <w:tcW w:w="7094" w:type="dxa"/>
          </w:tcPr>
          <w:p w14:paraId="3476E420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FF0E91" w:rsidRPr="003168A2" w14:paraId="2F33FAAB" w14:textId="77777777" w:rsidTr="00741CCB">
        <w:trPr>
          <w:cantSplit/>
          <w:jc w:val="center"/>
        </w:trPr>
        <w:tc>
          <w:tcPr>
            <w:tcW w:w="7094" w:type="dxa"/>
          </w:tcPr>
          <w:p w14:paraId="22DDB9F7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782445F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28B500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9CF863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1B7E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996ED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8FD2F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C6761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6C96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A6EF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F795B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3F757E" w14:textId="77777777" w:rsidR="00FF0E91" w:rsidRDefault="00FF0E91" w:rsidP="00741CCB">
            <w:pPr>
              <w:pStyle w:val="TAL"/>
            </w:pPr>
          </w:p>
        </w:tc>
      </w:tr>
      <w:tr w:rsidR="00FF0E91" w14:paraId="22DBD9F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A33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C472EE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DF170F" w14:textId="77777777" w:rsidR="00FF0E91" w:rsidRDefault="00FF0E91" w:rsidP="00741CCB">
            <w:pPr>
              <w:pStyle w:val="TAL"/>
            </w:pPr>
            <w:r>
              <w:t>octet o120*</w:t>
            </w:r>
          </w:p>
          <w:p w14:paraId="66844455" w14:textId="77777777" w:rsidR="00FF0E91" w:rsidRDefault="00FF0E91" w:rsidP="00741CCB">
            <w:pPr>
              <w:pStyle w:val="TAL"/>
            </w:pPr>
          </w:p>
          <w:p w14:paraId="7B3E5F52" w14:textId="77777777" w:rsidR="00FF0E91" w:rsidRDefault="00FF0E91" w:rsidP="00741CCB">
            <w:pPr>
              <w:pStyle w:val="TAL"/>
            </w:pPr>
            <w:r>
              <w:t>octet (o120+2)*</w:t>
            </w:r>
          </w:p>
        </w:tc>
      </w:tr>
      <w:tr w:rsidR="00FF0E91" w14:paraId="3ED447D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4792" w14:textId="77777777" w:rsidR="00FF0E91" w:rsidRDefault="00FF0E91" w:rsidP="00741CCB">
            <w:pPr>
              <w:pStyle w:val="TAC"/>
            </w:pPr>
          </w:p>
          <w:p w14:paraId="67D79563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ADFA4" w14:textId="77777777" w:rsidR="00FF0E91" w:rsidRDefault="00FF0E91" w:rsidP="00741CCB">
            <w:pPr>
              <w:pStyle w:val="TAL"/>
            </w:pPr>
            <w:r>
              <w:t>octet (o120+3)*</w:t>
            </w:r>
          </w:p>
          <w:p w14:paraId="6EB266E6" w14:textId="77777777" w:rsidR="00FF0E91" w:rsidRDefault="00FF0E91" w:rsidP="00741CCB">
            <w:pPr>
              <w:pStyle w:val="TAL"/>
            </w:pPr>
          </w:p>
          <w:p w14:paraId="4D227AF8" w14:textId="77777777" w:rsidR="00FF0E91" w:rsidRDefault="00FF0E91" w:rsidP="00741CCB">
            <w:pPr>
              <w:pStyle w:val="TAL"/>
            </w:pPr>
            <w:r>
              <w:t>octet o33*</w:t>
            </w:r>
          </w:p>
        </w:tc>
      </w:tr>
      <w:tr w:rsidR="00FF0E91" w14:paraId="0D9BCFC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1BCF" w14:textId="77777777" w:rsidR="00FF0E91" w:rsidRDefault="00FF0E91" w:rsidP="00741CCB">
            <w:pPr>
              <w:pStyle w:val="TAC"/>
            </w:pPr>
          </w:p>
          <w:p w14:paraId="3A98B515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7BB3A" w14:textId="77777777" w:rsidR="00FF0E91" w:rsidRDefault="00FF0E91" w:rsidP="00741CCB">
            <w:pPr>
              <w:pStyle w:val="TAL"/>
            </w:pPr>
            <w:r>
              <w:t>octet (o33+1)*</w:t>
            </w:r>
          </w:p>
          <w:p w14:paraId="19865652" w14:textId="77777777" w:rsidR="00FF0E91" w:rsidRDefault="00FF0E91" w:rsidP="00741CCB">
            <w:pPr>
              <w:pStyle w:val="TAL"/>
            </w:pPr>
          </w:p>
          <w:p w14:paraId="51AA4EBF" w14:textId="77777777" w:rsidR="00FF0E91" w:rsidRDefault="00FF0E91" w:rsidP="00741CCB">
            <w:pPr>
              <w:pStyle w:val="TAL"/>
            </w:pPr>
            <w:r>
              <w:t>octet o34*</w:t>
            </w:r>
          </w:p>
        </w:tc>
      </w:tr>
      <w:tr w:rsidR="00FF0E91" w14:paraId="572265B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D4D7" w14:textId="77777777" w:rsidR="00FF0E91" w:rsidRDefault="00FF0E91" w:rsidP="00741CCB">
            <w:pPr>
              <w:pStyle w:val="TAC"/>
            </w:pPr>
          </w:p>
          <w:p w14:paraId="4F5AF8A6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1C926" w14:textId="77777777" w:rsidR="00FF0E91" w:rsidRDefault="00FF0E91" w:rsidP="00741CCB">
            <w:pPr>
              <w:pStyle w:val="TAL"/>
            </w:pPr>
            <w:r>
              <w:t>octet (o34+1)*</w:t>
            </w:r>
          </w:p>
          <w:p w14:paraId="0F8EB6A3" w14:textId="77777777" w:rsidR="00FF0E91" w:rsidRDefault="00FF0E91" w:rsidP="00741CCB">
            <w:pPr>
              <w:pStyle w:val="TAL"/>
            </w:pPr>
          </w:p>
          <w:p w14:paraId="71013A31" w14:textId="77777777" w:rsidR="00FF0E91" w:rsidRDefault="00FF0E91" w:rsidP="00741CCB">
            <w:pPr>
              <w:pStyle w:val="TAL"/>
            </w:pPr>
            <w:r>
              <w:t>octet o35*</w:t>
            </w:r>
          </w:p>
        </w:tc>
      </w:tr>
      <w:tr w:rsidR="00FF0E91" w14:paraId="2C02EF5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5A18E" w14:textId="77777777" w:rsidR="00FF0E91" w:rsidRDefault="00FF0E91" w:rsidP="00741CCB">
            <w:pPr>
              <w:pStyle w:val="TAC"/>
            </w:pPr>
          </w:p>
          <w:p w14:paraId="3633B0A2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C0DD7" w14:textId="77777777" w:rsidR="00FF0E91" w:rsidRDefault="00FF0E91" w:rsidP="00741CCB">
            <w:pPr>
              <w:pStyle w:val="TAL"/>
            </w:pPr>
            <w:r>
              <w:t>octet (o35+1)*</w:t>
            </w:r>
          </w:p>
          <w:p w14:paraId="017BECE4" w14:textId="77777777" w:rsidR="00FF0E91" w:rsidRDefault="00FF0E91" w:rsidP="00741CCB">
            <w:pPr>
              <w:pStyle w:val="TAL"/>
            </w:pPr>
          </w:p>
          <w:p w14:paraId="0A3B9D01" w14:textId="77777777" w:rsidR="00FF0E91" w:rsidRDefault="00FF0E91" w:rsidP="00741CCB">
            <w:pPr>
              <w:pStyle w:val="TAL"/>
            </w:pPr>
            <w:r>
              <w:t>octet o28*</w:t>
            </w:r>
          </w:p>
        </w:tc>
      </w:tr>
    </w:tbl>
    <w:p w14:paraId="07A539A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8A2B29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E81280" w14:textId="77777777" w:rsidTr="00741CCB">
        <w:trPr>
          <w:cantSplit/>
          <w:jc w:val="center"/>
        </w:trPr>
        <w:tc>
          <w:tcPr>
            <w:tcW w:w="7094" w:type="dxa"/>
          </w:tcPr>
          <w:p w14:paraId="44A971E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3829703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FF0E91" w:rsidRPr="003168A2" w14:paraId="3A7E5003" w14:textId="77777777" w:rsidTr="00741CCB">
        <w:trPr>
          <w:cantSplit/>
          <w:jc w:val="center"/>
        </w:trPr>
        <w:tc>
          <w:tcPr>
            <w:tcW w:w="7094" w:type="dxa"/>
          </w:tcPr>
          <w:p w14:paraId="691A8C1E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55" w:name="MCCQCTEMPBM_00000147"/>
          </w:p>
        </w:tc>
      </w:tr>
      <w:bookmarkEnd w:id="55"/>
    </w:tbl>
    <w:p w14:paraId="1AD05943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AFEDA9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FD0E78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0F51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7A25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AB5E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B1F6E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5AB3F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B805A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BD53D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467B8E" w14:textId="77777777" w:rsidR="00FF0E91" w:rsidRDefault="00FF0E91" w:rsidP="00741CCB">
            <w:pPr>
              <w:pStyle w:val="TAL"/>
            </w:pPr>
          </w:p>
        </w:tc>
      </w:tr>
      <w:tr w:rsidR="00FF0E91" w14:paraId="3CF6B6A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A5AE" w14:textId="77777777" w:rsidR="00FF0E91" w:rsidRDefault="00FF0E91" w:rsidP="00741CCB">
            <w:pPr>
              <w:pStyle w:val="TAC"/>
            </w:pPr>
          </w:p>
          <w:p w14:paraId="2F81ECB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3D10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E5790A6" w14:textId="77777777" w:rsidR="00FF0E91" w:rsidRPr="00903C49" w:rsidRDefault="00FF0E91" w:rsidP="00741CCB">
            <w:pPr>
              <w:pStyle w:val="TAL"/>
            </w:pPr>
          </w:p>
          <w:p w14:paraId="60552198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FF0E91" w14:paraId="44B5DA5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4CB3" w14:textId="77777777" w:rsidR="00FF0E91" w:rsidRDefault="00FF0E91" w:rsidP="00741CCB">
            <w:pPr>
              <w:pStyle w:val="TAC"/>
            </w:pPr>
          </w:p>
          <w:p w14:paraId="489065C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DCC6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4EB752F9" w14:textId="77777777" w:rsidR="00FF0E91" w:rsidRPr="00903C49" w:rsidRDefault="00FF0E91" w:rsidP="00741CCB">
            <w:pPr>
              <w:pStyle w:val="TAL"/>
            </w:pPr>
          </w:p>
          <w:p w14:paraId="69F70634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FF0E91" w14:paraId="263AFC2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46B" w14:textId="77777777" w:rsidR="00FF0E91" w:rsidRDefault="00FF0E91" w:rsidP="00741CCB">
            <w:pPr>
              <w:pStyle w:val="TAC"/>
            </w:pPr>
          </w:p>
          <w:p w14:paraId="55BE418B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565EE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41846601" w14:textId="77777777" w:rsidR="00FF0E91" w:rsidRPr="00903C49" w:rsidRDefault="00FF0E91" w:rsidP="00741CCB">
            <w:pPr>
              <w:pStyle w:val="TAL"/>
            </w:pPr>
          </w:p>
          <w:p w14:paraId="0F4A08A9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3FE77BCB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2E84F39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29D1FE6" w14:textId="77777777" w:rsidTr="00741CCB">
        <w:trPr>
          <w:cantSplit/>
          <w:jc w:val="center"/>
        </w:trPr>
        <w:tc>
          <w:tcPr>
            <w:tcW w:w="7094" w:type="dxa"/>
          </w:tcPr>
          <w:p w14:paraId="3D8291D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21F411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8D32617" w14:textId="77777777" w:rsidTr="00741CCB">
        <w:trPr>
          <w:cantSplit/>
          <w:jc w:val="center"/>
        </w:trPr>
        <w:tc>
          <w:tcPr>
            <w:tcW w:w="7094" w:type="dxa"/>
          </w:tcPr>
          <w:p w14:paraId="30DD675D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6" w:name="MCCQCTEMPBM_00000148"/>
          </w:p>
        </w:tc>
      </w:tr>
      <w:bookmarkEnd w:id="56"/>
      <w:tr w:rsidR="00FF0E91" w:rsidRPr="003168A2" w14:paraId="53757B63" w14:textId="77777777" w:rsidTr="00741CCB">
        <w:trPr>
          <w:cantSplit/>
          <w:jc w:val="center"/>
        </w:trPr>
        <w:tc>
          <w:tcPr>
            <w:tcW w:w="7094" w:type="dxa"/>
          </w:tcPr>
          <w:p w14:paraId="176908E4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386BFB6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CA7948" w14:textId="77777777" w:rsidTr="00741CCB">
        <w:trPr>
          <w:cantSplit/>
          <w:jc w:val="center"/>
        </w:trPr>
        <w:tc>
          <w:tcPr>
            <w:tcW w:w="7094" w:type="dxa"/>
          </w:tcPr>
          <w:p w14:paraId="5D0B6FBC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bookmarkStart w:id="57" w:name="MCCQCTEMPBM_00000149"/>
          </w:p>
        </w:tc>
      </w:tr>
      <w:bookmarkEnd w:id="57"/>
      <w:tr w:rsidR="00FF0E91" w:rsidRPr="003168A2" w14:paraId="3E9FD373" w14:textId="77777777" w:rsidTr="00741CCB">
        <w:trPr>
          <w:cantSplit/>
          <w:jc w:val="center"/>
        </w:trPr>
        <w:tc>
          <w:tcPr>
            <w:tcW w:w="7094" w:type="dxa"/>
          </w:tcPr>
          <w:p w14:paraId="649B8DE7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2CD1293" w14:textId="77777777" w:rsidTr="00741CCB">
        <w:trPr>
          <w:cantSplit/>
          <w:jc w:val="center"/>
        </w:trPr>
        <w:tc>
          <w:tcPr>
            <w:tcW w:w="7094" w:type="dxa"/>
          </w:tcPr>
          <w:p w14:paraId="147FB846" w14:textId="77777777" w:rsidR="00FF0E91" w:rsidRPr="00530E20" w:rsidRDefault="00FF0E91" w:rsidP="00741CCB">
            <w:pPr>
              <w:pStyle w:val="TAL"/>
              <w:rPr>
                <w:noProof/>
              </w:rPr>
            </w:pPr>
            <w:bookmarkStart w:id="58" w:name="MCCQCTEMPBM_00000150"/>
          </w:p>
        </w:tc>
      </w:tr>
      <w:bookmarkEnd w:id="58"/>
    </w:tbl>
    <w:p w14:paraId="104E4D4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DAD42C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F72EEE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D0294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CEB01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60473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9948F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053B1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76B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C2BE13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02A629" w14:textId="77777777" w:rsidR="00FF0E91" w:rsidRDefault="00FF0E91" w:rsidP="00741CCB">
            <w:pPr>
              <w:pStyle w:val="TAL"/>
            </w:pPr>
          </w:p>
        </w:tc>
      </w:tr>
      <w:tr w:rsidR="00FF0E91" w14:paraId="729D4994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4B2C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63B951B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6D3D02D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76E61DFE" w14:textId="77777777" w:rsidR="00FF0E91" w:rsidRPr="00485AE2" w:rsidRDefault="00FF0E91" w:rsidP="00741CCB">
            <w:pPr>
              <w:pStyle w:val="TAL"/>
            </w:pPr>
          </w:p>
          <w:p w14:paraId="75199CB2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FF0E91" w14:paraId="033BF09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A8C8" w14:textId="77777777" w:rsidR="00FF0E91" w:rsidRDefault="00FF0E91" w:rsidP="00741CCB">
            <w:pPr>
              <w:pStyle w:val="TAC"/>
            </w:pPr>
          </w:p>
          <w:p w14:paraId="4183B76E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C855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05B248C3" w14:textId="77777777" w:rsidR="00FF0E91" w:rsidRPr="00485AE2" w:rsidRDefault="00FF0E91" w:rsidP="00741CCB">
            <w:pPr>
              <w:pStyle w:val="TAL"/>
            </w:pPr>
          </w:p>
          <w:p w14:paraId="239E1943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FF0E91" w14:paraId="7E3B9A5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9A42" w14:textId="77777777" w:rsidR="00FF0E91" w:rsidRDefault="00FF0E91" w:rsidP="00741CCB">
            <w:pPr>
              <w:pStyle w:val="TAC"/>
            </w:pPr>
          </w:p>
          <w:p w14:paraId="6C92969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A7192F" w14:textId="77777777" w:rsidR="00FF0E91" w:rsidRPr="001964C6" w:rsidRDefault="00FF0E91" w:rsidP="00741CC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B7DF81D" w14:textId="77777777" w:rsidR="00FF0E91" w:rsidRPr="00485AE2" w:rsidRDefault="00FF0E91" w:rsidP="00741CCB">
            <w:pPr>
              <w:pStyle w:val="TAL"/>
            </w:pPr>
          </w:p>
          <w:p w14:paraId="2AA45AC9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FF0E91" w14:paraId="57E9D0B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280B" w14:textId="77777777" w:rsidR="00FF0E91" w:rsidRDefault="00FF0E91" w:rsidP="00741CCB">
            <w:pPr>
              <w:pStyle w:val="TAC"/>
            </w:pPr>
          </w:p>
          <w:p w14:paraId="01731FD1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84508" w14:textId="77777777" w:rsidR="00FF0E91" w:rsidRPr="001964C6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49D0EE9" w14:textId="77777777" w:rsidR="00FF0E91" w:rsidRPr="00485AE2" w:rsidRDefault="00FF0E91" w:rsidP="00741CCB">
            <w:pPr>
              <w:pStyle w:val="TAL"/>
            </w:pPr>
          </w:p>
          <w:p w14:paraId="5851DF21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FF0E91" w14:paraId="22DF3ED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4974" w14:textId="77777777" w:rsidR="00FF0E91" w:rsidRDefault="00FF0E91" w:rsidP="00741CCB">
            <w:pPr>
              <w:pStyle w:val="TAC"/>
            </w:pPr>
          </w:p>
          <w:p w14:paraId="3326CC98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3BACF" w14:textId="77777777" w:rsidR="00FF0E91" w:rsidRPr="001964C6" w:rsidRDefault="00FF0E91" w:rsidP="00741CC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2A27E00" w14:textId="77777777" w:rsidR="00FF0E91" w:rsidRPr="00485AE2" w:rsidRDefault="00FF0E91" w:rsidP="00741CCB">
            <w:pPr>
              <w:pStyle w:val="TAL"/>
            </w:pPr>
          </w:p>
          <w:p w14:paraId="6EC8A7EE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6979740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7364E87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801F388" w14:textId="77777777" w:rsidTr="00741CCB">
        <w:trPr>
          <w:cantSplit/>
          <w:jc w:val="center"/>
        </w:trPr>
        <w:tc>
          <w:tcPr>
            <w:tcW w:w="7094" w:type="dxa"/>
          </w:tcPr>
          <w:p w14:paraId="0135FDDD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F58AD6D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E33B181" w14:textId="77777777" w:rsidTr="00741CCB">
        <w:trPr>
          <w:cantSplit/>
          <w:jc w:val="center"/>
        </w:trPr>
        <w:tc>
          <w:tcPr>
            <w:tcW w:w="7094" w:type="dxa"/>
          </w:tcPr>
          <w:p w14:paraId="5DE891F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9" w:name="MCCQCTEMPBM_00000151"/>
          </w:p>
        </w:tc>
      </w:tr>
      <w:bookmarkEnd w:id="59"/>
    </w:tbl>
    <w:p w14:paraId="602D6B5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C29688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7CD641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4650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14F9E9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45235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2B10A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EBB2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E9E03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80A09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9CE5D2" w14:textId="77777777" w:rsidR="00FF0E91" w:rsidRDefault="00FF0E91" w:rsidP="00741CCB">
            <w:pPr>
              <w:pStyle w:val="TAL"/>
            </w:pPr>
          </w:p>
        </w:tc>
      </w:tr>
      <w:tr w:rsidR="00FF0E91" w14:paraId="04CA2FA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893" w14:textId="77777777" w:rsidR="00FF0E91" w:rsidRDefault="00FF0E91" w:rsidP="00741CCB">
            <w:pPr>
              <w:pStyle w:val="TAC"/>
            </w:pPr>
          </w:p>
          <w:p w14:paraId="47360799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E5B4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8FFBA5" w14:textId="77777777" w:rsidR="00FF0E91" w:rsidRPr="00903C49" w:rsidRDefault="00FF0E91" w:rsidP="00741CCB">
            <w:pPr>
              <w:pStyle w:val="TAL"/>
            </w:pPr>
          </w:p>
          <w:p w14:paraId="27B5CEC5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FF0E91" w14:paraId="08C0F38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5269" w14:textId="77777777" w:rsidR="00FF0E91" w:rsidRDefault="00FF0E91" w:rsidP="00741CCB">
            <w:pPr>
              <w:pStyle w:val="TAC"/>
            </w:pPr>
          </w:p>
          <w:p w14:paraId="177069F4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D670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785F932" w14:textId="77777777" w:rsidR="00FF0E91" w:rsidRPr="00903C49" w:rsidRDefault="00FF0E91" w:rsidP="00741CCB">
            <w:pPr>
              <w:pStyle w:val="TAL"/>
            </w:pPr>
          </w:p>
          <w:p w14:paraId="39B5A67E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FF0E91" w14:paraId="2ABCBB6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A3DB" w14:textId="77777777" w:rsidR="00FF0E91" w:rsidRDefault="00FF0E91" w:rsidP="00741CCB">
            <w:pPr>
              <w:pStyle w:val="TAC"/>
            </w:pPr>
          </w:p>
          <w:p w14:paraId="637CFC65" w14:textId="77777777" w:rsidR="00FF0E91" w:rsidRDefault="00FF0E91" w:rsidP="00741CC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BA80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798E4C4" w14:textId="77777777" w:rsidR="00FF0E91" w:rsidRPr="00903C49" w:rsidRDefault="00FF0E91" w:rsidP="00741CCB">
            <w:pPr>
              <w:pStyle w:val="TAL"/>
            </w:pPr>
          </w:p>
          <w:p w14:paraId="0F8CE1BD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56ED4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27E2FF9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10F650A" w14:textId="77777777" w:rsidTr="00741CCB">
        <w:trPr>
          <w:cantSplit/>
          <w:jc w:val="center"/>
        </w:trPr>
        <w:tc>
          <w:tcPr>
            <w:tcW w:w="7094" w:type="dxa"/>
          </w:tcPr>
          <w:p w14:paraId="4A751E6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0A1C0C45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14D5695A" w14:textId="77777777" w:rsidTr="00741CCB">
        <w:trPr>
          <w:cantSplit/>
          <w:jc w:val="center"/>
        </w:trPr>
        <w:tc>
          <w:tcPr>
            <w:tcW w:w="7094" w:type="dxa"/>
          </w:tcPr>
          <w:p w14:paraId="76A436C0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0" w:name="MCCQCTEMPBM_00000152"/>
          </w:p>
        </w:tc>
      </w:tr>
      <w:bookmarkEnd w:id="60"/>
      <w:tr w:rsidR="00FF0E91" w:rsidRPr="003168A2" w14:paraId="2247C7DC" w14:textId="77777777" w:rsidTr="00741CCB">
        <w:trPr>
          <w:cantSplit/>
          <w:jc w:val="center"/>
        </w:trPr>
        <w:tc>
          <w:tcPr>
            <w:tcW w:w="7094" w:type="dxa"/>
          </w:tcPr>
          <w:p w14:paraId="5A375013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707D374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38C5688" w14:textId="77777777" w:rsidTr="00741CCB">
        <w:trPr>
          <w:cantSplit/>
          <w:jc w:val="center"/>
        </w:trPr>
        <w:tc>
          <w:tcPr>
            <w:tcW w:w="7094" w:type="dxa"/>
          </w:tcPr>
          <w:p w14:paraId="36CAF7AC" w14:textId="77777777" w:rsidR="00FF0E91" w:rsidRDefault="00FF0E91" w:rsidP="00741CCB">
            <w:pPr>
              <w:pStyle w:val="TAL"/>
            </w:pPr>
            <w:bookmarkStart w:id="61" w:name="MCCQCTEMPBM_00000153"/>
          </w:p>
        </w:tc>
      </w:tr>
      <w:bookmarkEnd w:id="61"/>
      <w:tr w:rsidR="00FF0E91" w:rsidRPr="003168A2" w14:paraId="0EC70F0B" w14:textId="77777777" w:rsidTr="00741CCB">
        <w:trPr>
          <w:cantSplit/>
          <w:jc w:val="center"/>
        </w:trPr>
        <w:tc>
          <w:tcPr>
            <w:tcW w:w="7094" w:type="dxa"/>
          </w:tcPr>
          <w:p w14:paraId="59E0591A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52536AD8" w14:textId="77777777" w:rsidTr="00741CCB">
        <w:trPr>
          <w:cantSplit/>
          <w:jc w:val="center"/>
        </w:trPr>
        <w:tc>
          <w:tcPr>
            <w:tcW w:w="7094" w:type="dxa"/>
          </w:tcPr>
          <w:p w14:paraId="0598CF40" w14:textId="77777777" w:rsidR="00FF0E91" w:rsidRDefault="00FF0E91" w:rsidP="00741CCB">
            <w:pPr>
              <w:pStyle w:val="TAL"/>
            </w:pPr>
            <w:bookmarkStart w:id="62" w:name="MCCQCTEMPBM_00000154"/>
          </w:p>
        </w:tc>
      </w:tr>
      <w:bookmarkEnd w:id="62"/>
    </w:tbl>
    <w:p w14:paraId="6536BAD5" w14:textId="77777777" w:rsidR="00FF0E91" w:rsidRDefault="00FF0E91" w:rsidP="00FF0E91"/>
    <w:p w14:paraId="7FAA5976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6FAD60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370D23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FC88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E15C7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5648A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D6AC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6654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840D7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C4F19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A34781" w14:textId="77777777" w:rsidR="00FF0E91" w:rsidRDefault="00FF0E91" w:rsidP="00741CCB">
            <w:pPr>
              <w:pStyle w:val="TAL"/>
            </w:pPr>
          </w:p>
        </w:tc>
      </w:tr>
      <w:tr w:rsidR="00FF0E91" w14:paraId="6872B181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FD9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19B9B3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99F9BAD" w14:textId="77777777" w:rsidR="00FF0E91" w:rsidRPr="001964C6" w:rsidRDefault="00FF0E91" w:rsidP="00741CCB">
            <w:pPr>
              <w:pStyle w:val="TAL"/>
            </w:pPr>
            <w:r w:rsidRPr="001964C6">
              <w:t>octet o40+3</w:t>
            </w:r>
          </w:p>
          <w:p w14:paraId="3B2402E1" w14:textId="77777777" w:rsidR="00FF0E91" w:rsidRPr="001964C6" w:rsidRDefault="00FF0E91" w:rsidP="00741CCB">
            <w:pPr>
              <w:pStyle w:val="TAL"/>
            </w:pPr>
          </w:p>
          <w:p w14:paraId="6F8F5311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FF0E91" w14:paraId="0839686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0854C" w14:textId="77777777" w:rsidR="00FF0E91" w:rsidRDefault="00FF0E91" w:rsidP="00741CCB">
            <w:pPr>
              <w:pStyle w:val="TAC"/>
            </w:pPr>
          </w:p>
          <w:p w14:paraId="7BD6698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A8334" w14:textId="77777777" w:rsidR="00FF0E91" w:rsidRPr="004B2F57" w:rsidRDefault="00FF0E91" w:rsidP="00741CCB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1A86026" w14:textId="77777777" w:rsidR="00FF0E91" w:rsidRPr="004B2F57" w:rsidRDefault="00FF0E91" w:rsidP="00741CCB">
            <w:pPr>
              <w:pStyle w:val="TAL"/>
            </w:pPr>
          </w:p>
          <w:p w14:paraId="537D47D4" w14:textId="77777777" w:rsidR="00FF0E91" w:rsidRPr="004B2F57" w:rsidRDefault="00FF0E91" w:rsidP="00741CCB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FF0E91" w:rsidRPr="004B2F57" w14:paraId="7FAD0BB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2AB1" w14:textId="77777777" w:rsidR="00FF0E91" w:rsidRDefault="00FF0E91" w:rsidP="00741CCB">
            <w:pPr>
              <w:pStyle w:val="TAC"/>
            </w:pPr>
          </w:p>
          <w:p w14:paraId="403A7CE7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6710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3BADB7B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</w:p>
          <w:p w14:paraId="5282D18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FF0E91" w:rsidRPr="004B2F57" w14:paraId="49E902E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9BD5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0EB51113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CBF72" w14:textId="77777777" w:rsidR="00FF0E91" w:rsidRPr="004B2F57" w:rsidRDefault="00FF0E91" w:rsidP="00741CCB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28296570" w14:textId="77777777" w:rsidR="00FF0E91" w:rsidRPr="004B2F57" w:rsidRDefault="00FF0E91" w:rsidP="00741CCB">
            <w:pPr>
              <w:pStyle w:val="TAL"/>
            </w:pPr>
          </w:p>
          <w:p w14:paraId="5725382D" w14:textId="77777777" w:rsidR="00FF0E91" w:rsidRPr="004B2F57" w:rsidRDefault="00FF0E91" w:rsidP="00741CCB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FF0E91" w:rsidRPr="004B2F57" w14:paraId="61ED238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D2C8" w14:textId="77777777" w:rsidR="00FF0E91" w:rsidRPr="004B2F57" w:rsidRDefault="00FF0E91" w:rsidP="00741CCB">
            <w:pPr>
              <w:pStyle w:val="TAC"/>
            </w:pPr>
          </w:p>
          <w:p w14:paraId="2B9FFB3B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5BF3B" w14:textId="77777777" w:rsidR="00FF0E91" w:rsidRPr="004B2F57" w:rsidRDefault="00FF0E91" w:rsidP="00741CCB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47360822" w14:textId="77777777" w:rsidR="00FF0E91" w:rsidRPr="004B2F57" w:rsidRDefault="00FF0E91" w:rsidP="00741CCB">
            <w:pPr>
              <w:pStyle w:val="TAL"/>
            </w:pPr>
          </w:p>
          <w:p w14:paraId="7EE2E80C" w14:textId="77777777" w:rsidR="00FF0E91" w:rsidRPr="004B2F57" w:rsidRDefault="00FF0E91" w:rsidP="00741CCB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1799031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0F9D9BF1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156DAF9" w14:textId="77777777" w:rsidTr="00741CCB">
        <w:trPr>
          <w:cantSplit/>
          <w:jc w:val="center"/>
        </w:trPr>
        <w:tc>
          <w:tcPr>
            <w:tcW w:w="7094" w:type="dxa"/>
          </w:tcPr>
          <w:p w14:paraId="2C7434D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11C9A44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FF0E91" w:rsidRPr="003168A2" w14:paraId="030F3176" w14:textId="77777777" w:rsidTr="00741CCB">
        <w:trPr>
          <w:cantSplit/>
          <w:jc w:val="center"/>
        </w:trPr>
        <w:tc>
          <w:tcPr>
            <w:tcW w:w="7094" w:type="dxa"/>
          </w:tcPr>
          <w:p w14:paraId="3C1B6C1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3" w:name="MCCQCTEMPBM_00000155"/>
          </w:p>
        </w:tc>
      </w:tr>
      <w:bookmarkEnd w:id="63"/>
    </w:tbl>
    <w:p w14:paraId="78E933B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B54B29A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70CD2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AC5B3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F6C3F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88F6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D2D03D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BA23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DB84D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3993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9A023D" w14:textId="77777777" w:rsidR="00FF0E91" w:rsidRDefault="00FF0E91" w:rsidP="00741CCB">
            <w:pPr>
              <w:pStyle w:val="TAL"/>
            </w:pPr>
          </w:p>
        </w:tc>
      </w:tr>
      <w:tr w:rsidR="00FF0E91" w14:paraId="05975DF6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B2FB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B633CE5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2404D2" w14:textId="77777777" w:rsidR="00FF0E91" w:rsidRDefault="00FF0E91" w:rsidP="00741CCB">
            <w:pPr>
              <w:pStyle w:val="TAL"/>
            </w:pPr>
            <w:r>
              <w:t>octet o106</w:t>
            </w:r>
          </w:p>
          <w:p w14:paraId="65D9A7DB" w14:textId="77777777" w:rsidR="00FF0E91" w:rsidRDefault="00FF0E91" w:rsidP="00741CCB">
            <w:pPr>
              <w:pStyle w:val="TAL"/>
            </w:pPr>
          </w:p>
          <w:p w14:paraId="6A0965E8" w14:textId="77777777" w:rsidR="00FF0E91" w:rsidRDefault="00FF0E91" w:rsidP="00741CCB">
            <w:pPr>
              <w:pStyle w:val="TAL"/>
            </w:pPr>
            <w:r>
              <w:t>octet o106+1</w:t>
            </w:r>
          </w:p>
        </w:tc>
      </w:tr>
      <w:tr w:rsidR="00FF0E91" w14:paraId="290A90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054" w14:textId="77777777" w:rsidR="00FF0E91" w:rsidRDefault="00FF0E91" w:rsidP="00741CCB">
            <w:pPr>
              <w:pStyle w:val="TAC"/>
            </w:pPr>
          </w:p>
          <w:p w14:paraId="5CA27590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075A" w14:textId="77777777" w:rsidR="00FF0E91" w:rsidRDefault="00FF0E91" w:rsidP="00741CCB">
            <w:pPr>
              <w:pStyle w:val="TAL"/>
            </w:pPr>
            <w:r>
              <w:t>octet (o106+2)*</w:t>
            </w:r>
          </w:p>
          <w:p w14:paraId="0D77F312" w14:textId="77777777" w:rsidR="00FF0E91" w:rsidRDefault="00FF0E91" w:rsidP="00741CCB">
            <w:pPr>
              <w:pStyle w:val="TAL"/>
            </w:pPr>
          </w:p>
          <w:p w14:paraId="4DB4B82E" w14:textId="77777777" w:rsidR="00FF0E91" w:rsidRDefault="00FF0E91" w:rsidP="00741CCB">
            <w:pPr>
              <w:pStyle w:val="TAL"/>
            </w:pPr>
            <w:r>
              <w:t>octet o36*</w:t>
            </w:r>
          </w:p>
        </w:tc>
      </w:tr>
      <w:tr w:rsidR="00FF0E91" w14:paraId="5146404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FABA" w14:textId="77777777" w:rsidR="00FF0E91" w:rsidRDefault="00FF0E91" w:rsidP="00741CCB">
            <w:pPr>
              <w:pStyle w:val="TAC"/>
            </w:pPr>
          </w:p>
          <w:p w14:paraId="37966AE4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F84F2" w14:textId="77777777" w:rsidR="00FF0E91" w:rsidRDefault="00FF0E91" w:rsidP="00741CCB">
            <w:pPr>
              <w:pStyle w:val="TAL"/>
            </w:pPr>
            <w:r>
              <w:t>octet (o36+1)*</w:t>
            </w:r>
          </w:p>
          <w:p w14:paraId="3CEC02C5" w14:textId="77777777" w:rsidR="00FF0E91" w:rsidRDefault="00FF0E91" w:rsidP="00741CCB">
            <w:pPr>
              <w:pStyle w:val="TAL"/>
            </w:pPr>
          </w:p>
          <w:p w14:paraId="453304A6" w14:textId="77777777" w:rsidR="00FF0E91" w:rsidRDefault="00FF0E91" w:rsidP="00741CCB">
            <w:pPr>
              <w:pStyle w:val="TAL"/>
            </w:pPr>
            <w:r>
              <w:t>octet o37*</w:t>
            </w:r>
          </w:p>
        </w:tc>
      </w:tr>
      <w:tr w:rsidR="00FF0E91" w14:paraId="70023F3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B3D2" w14:textId="77777777" w:rsidR="00FF0E91" w:rsidRDefault="00FF0E91" w:rsidP="00741CCB">
            <w:pPr>
              <w:pStyle w:val="TAC"/>
            </w:pPr>
          </w:p>
          <w:p w14:paraId="5B2B3277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DB65" w14:textId="77777777" w:rsidR="00FF0E91" w:rsidRDefault="00FF0E91" w:rsidP="00741CCB">
            <w:pPr>
              <w:pStyle w:val="TAL"/>
            </w:pPr>
            <w:r>
              <w:t>octet (o37+1)*</w:t>
            </w:r>
          </w:p>
          <w:p w14:paraId="4A5C7534" w14:textId="77777777" w:rsidR="00FF0E91" w:rsidRDefault="00FF0E91" w:rsidP="00741CCB">
            <w:pPr>
              <w:pStyle w:val="TAL"/>
            </w:pPr>
          </w:p>
          <w:p w14:paraId="5809189E" w14:textId="77777777" w:rsidR="00FF0E91" w:rsidRDefault="00FF0E91" w:rsidP="00741CCB">
            <w:pPr>
              <w:pStyle w:val="TAL"/>
            </w:pPr>
            <w:r>
              <w:t>octet o38*</w:t>
            </w:r>
          </w:p>
        </w:tc>
      </w:tr>
      <w:tr w:rsidR="00FF0E91" w14:paraId="735F73F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D8D6" w14:textId="77777777" w:rsidR="00FF0E91" w:rsidRDefault="00FF0E91" w:rsidP="00741CCB">
            <w:pPr>
              <w:pStyle w:val="TAC"/>
            </w:pPr>
          </w:p>
          <w:p w14:paraId="4FCB3CEB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CDF88" w14:textId="77777777" w:rsidR="00FF0E91" w:rsidRDefault="00FF0E91" w:rsidP="00741CCB">
            <w:pPr>
              <w:pStyle w:val="TAL"/>
            </w:pPr>
            <w:r>
              <w:t>octet (o38+1)*</w:t>
            </w:r>
          </w:p>
          <w:p w14:paraId="14484E48" w14:textId="77777777" w:rsidR="00FF0E91" w:rsidRDefault="00FF0E91" w:rsidP="00741CCB">
            <w:pPr>
              <w:pStyle w:val="TAL"/>
            </w:pPr>
          </w:p>
          <w:p w14:paraId="34EFECE2" w14:textId="77777777" w:rsidR="00FF0E91" w:rsidRDefault="00FF0E91" w:rsidP="00741CCB">
            <w:pPr>
              <w:pStyle w:val="TAL"/>
            </w:pPr>
            <w:r>
              <w:t>octet o29*</w:t>
            </w:r>
          </w:p>
        </w:tc>
      </w:tr>
    </w:tbl>
    <w:p w14:paraId="2FEFB639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A2E824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45E786" w14:textId="77777777" w:rsidTr="00741CCB">
        <w:trPr>
          <w:cantSplit/>
          <w:jc w:val="center"/>
        </w:trPr>
        <w:tc>
          <w:tcPr>
            <w:tcW w:w="7094" w:type="dxa"/>
          </w:tcPr>
          <w:p w14:paraId="0547870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2414C13C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FF0E91" w:rsidRPr="003168A2" w14:paraId="67D894FC" w14:textId="77777777" w:rsidTr="00741CCB">
        <w:trPr>
          <w:cantSplit/>
          <w:jc w:val="center"/>
        </w:trPr>
        <w:tc>
          <w:tcPr>
            <w:tcW w:w="7094" w:type="dxa"/>
          </w:tcPr>
          <w:p w14:paraId="53CFD985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64" w:name="MCCQCTEMPBM_00000156"/>
          </w:p>
        </w:tc>
      </w:tr>
      <w:bookmarkEnd w:id="64"/>
    </w:tbl>
    <w:p w14:paraId="7AD8874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A6672C1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B6332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A96748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EC012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F4563C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9D1050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87C91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982B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57A14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D23C77" w14:textId="77777777" w:rsidR="00FF0E91" w:rsidRDefault="00FF0E91" w:rsidP="00741CCB">
            <w:pPr>
              <w:pStyle w:val="TAL"/>
            </w:pPr>
          </w:p>
        </w:tc>
      </w:tr>
      <w:tr w:rsidR="00FF0E91" w14:paraId="0E2E5BD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2192" w14:textId="77777777" w:rsidR="00FF0E91" w:rsidRDefault="00FF0E91" w:rsidP="00741CCB">
            <w:pPr>
              <w:pStyle w:val="TAC"/>
            </w:pPr>
          </w:p>
          <w:p w14:paraId="350D8E25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12EC71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4505A46F" w14:textId="77777777" w:rsidR="00FF0E91" w:rsidRPr="00903C49" w:rsidRDefault="00FF0E91" w:rsidP="00741CCB">
            <w:pPr>
              <w:pStyle w:val="TAL"/>
            </w:pPr>
          </w:p>
          <w:p w14:paraId="04821A0F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FF0E91" w14:paraId="5EADA0B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D96C" w14:textId="77777777" w:rsidR="00FF0E91" w:rsidRDefault="00FF0E91" w:rsidP="00741CCB">
            <w:pPr>
              <w:pStyle w:val="TAC"/>
            </w:pPr>
          </w:p>
          <w:p w14:paraId="074FB73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373B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8EA438B" w14:textId="77777777" w:rsidR="00FF0E91" w:rsidRPr="00903C49" w:rsidRDefault="00FF0E91" w:rsidP="00741CCB">
            <w:pPr>
              <w:pStyle w:val="TAL"/>
            </w:pPr>
          </w:p>
          <w:p w14:paraId="1E2DD0BD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FF0E91" w14:paraId="2FDC849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ADC27" w14:textId="77777777" w:rsidR="00FF0E91" w:rsidRDefault="00FF0E91" w:rsidP="00741CCB">
            <w:pPr>
              <w:pStyle w:val="TAC"/>
            </w:pPr>
            <w:r>
              <w:t>0</w:t>
            </w:r>
          </w:p>
          <w:p w14:paraId="43DC97F0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AEE1" w14:textId="77777777" w:rsidR="00FF0E91" w:rsidRDefault="00FF0E91" w:rsidP="00741CCB">
            <w:pPr>
              <w:pStyle w:val="TAC"/>
            </w:pPr>
            <w:r>
              <w:t>0</w:t>
            </w:r>
          </w:p>
          <w:p w14:paraId="07EA954E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8137" w14:textId="77777777" w:rsidR="00FF0E91" w:rsidRDefault="00FF0E91" w:rsidP="00741CCB">
            <w:pPr>
              <w:pStyle w:val="TAC"/>
            </w:pPr>
            <w:r>
              <w:t>0</w:t>
            </w:r>
          </w:p>
          <w:p w14:paraId="236002F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C58C" w14:textId="77777777" w:rsidR="00FF0E91" w:rsidRDefault="00FF0E91" w:rsidP="00741CCB">
            <w:pPr>
              <w:pStyle w:val="TAC"/>
            </w:pPr>
            <w:r>
              <w:t>0</w:t>
            </w:r>
          </w:p>
          <w:p w14:paraId="69705836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ECFB" w14:textId="77777777" w:rsidR="00FF0E91" w:rsidRDefault="00FF0E91" w:rsidP="00741CCB">
            <w:pPr>
              <w:pStyle w:val="TAC"/>
            </w:pPr>
            <w:r>
              <w:t>0</w:t>
            </w:r>
          </w:p>
          <w:p w14:paraId="70341918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3AB9A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AEC6B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39D64AE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6D052BE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3763519" w14:textId="77777777" w:rsidTr="00741CCB">
        <w:trPr>
          <w:cantSplit/>
          <w:jc w:val="center"/>
        </w:trPr>
        <w:tc>
          <w:tcPr>
            <w:tcW w:w="7094" w:type="dxa"/>
          </w:tcPr>
          <w:p w14:paraId="7A732E6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FC77F9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7A375843" w14:textId="77777777" w:rsidTr="00741CCB">
        <w:trPr>
          <w:cantSplit/>
          <w:jc w:val="center"/>
        </w:trPr>
        <w:tc>
          <w:tcPr>
            <w:tcW w:w="7094" w:type="dxa"/>
          </w:tcPr>
          <w:p w14:paraId="38DFBBE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65" w:name="MCCQCTEMPBM_00000157"/>
          </w:p>
        </w:tc>
      </w:tr>
      <w:bookmarkEnd w:id="65"/>
      <w:tr w:rsidR="00FF0E91" w:rsidRPr="003168A2" w14:paraId="4250BF66" w14:textId="77777777" w:rsidTr="00741CCB">
        <w:trPr>
          <w:cantSplit/>
          <w:jc w:val="center"/>
        </w:trPr>
        <w:tc>
          <w:tcPr>
            <w:tcW w:w="7094" w:type="dxa"/>
          </w:tcPr>
          <w:p w14:paraId="3842050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C73BE6" w14:textId="77777777" w:rsidR="00FF0E91" w:rsidRDefault="00FF0E91" w:rsidP="00741CC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1151D168" w14:textId="77777777" w:rsidR="00FF0E91" w:rsidRDefault="00FF0E91" w:rsidP="00741CCB">
            <w:pPr>
              <w:pStyle w:val="TAL"/>
            </w:pPr>
            <w:r>
              <w:t>Bits</w:t>
            </w:r>
          </w:p>
          <w:p w14:paraId="0ADB3703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6DA125C" w14:textId="77777777" w:rsidR="00FF0E91" w:rsidRDefault="00FF0E91" w:rsidP="00741CCB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46FF039A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039FCEB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0BA89246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5D00452B" w14:textId="77777777" w:rsidR="00FF0E91" w:rsidRDefault="00FF0E91" w:rsidP="00741CCB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E6A763C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546C00E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06428E10" w14:textId="77777777" w:rsidR="00FF0E91" w:rsidRDefault="00FF0E91" w:rsidP="00741CCB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FF0E91" w:rsidRPr="003168A2" w14:paraId="4FF0BE78" w14:textId="77777777" w:rsidTr="00741CCB">
        <w:trPr>
          <w:cantSplit/>
          <w:jc w:val="center"/>
        </w:trPr>
        <w:tc>
          <w:tcPr>
            <w:tcW w:w="7094" w:type="dxa"/>
          </w:tcPr>
          <w:p w14:paraId="2ECB7FC0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6" w:name="MCCQCTEMPBM_00000158"/>
          </w:p>
        </w:tc>
      </w:tr>
      <w:bookmarkEnd w:id="66"/>
      <w:tr w:rsidR="00FF0E91" w:rsidRPr="003168A2" w14:paraId="4A0F1072" w14:textId="77777777" w:rsidTr="00741CCB">
        <w:trPr>
          <w:cantSplit/>
          <w:jc w:val="center"/>
        </w:trPr>
        <w:tc>
          <w:tcPr>
            <w:tcW w:w="7094" w:type="dxa"/>
          </w:tcPr>
          <w:p w14:paraId="61C7D3A3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BFFA7AF" w14:textId="77777777" w:rsidTr="00741CCB">
        <w:trPr>
          <w:cantSplit/>
          <w:jc w:val="center"/>
        </w:trPr>
        <w:tc>
          <w:tcPr>
            <w:tcW w:w="7094" w:type="dxa"/>
          </w:tcPr>
          <w:p w14:paraId="3EF6C566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7" w:name="MCCQCTEMPBM_00000159"/>
          </w:p>
        </w:tc>
      </w:tr>
      <w:bookmarkEnd w:id="67"/>
    </w:tbl>
    <w:p w14:paraId="39D09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3CB1FBE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6E7080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DE960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2E2E8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BB124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B8506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F27FB9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1ACE67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6CF1FF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8CC6C3" w14:textId="77777777" w:rsidR="00FF0E91" w:rsidRDefault="00FF0E91" w:rsidP="00741CCB">
            <w:pPr>
              <w:pStyle w:val="TAL"/>
            </w:pPr>
          </w:p>
        </w:tc>
      </w:tr>
      <w:tr w:rsidR="00FF0E91" w14:paraId="76FB4F3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ED2A" w14:textId="77777777" w:rsidR="00FF0E91" w:rsidRDefault="00FF0E91" w:rsidP="00741CCB">
            <w:pPr>
              <w:pStyle w:val="TAC"/>
            </w:pPr>
          </w:p>
          <w:p w14:paraId="3E4F127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5220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0770723" w14:textId="77777777" w:rsidR="00FF0E91" w:rsidRPr="00903C49" w:rsidRDefault="00FF0E91" w:rsidP="00741CCB">
            <w:pPr>
              <w:pStyle w:val="TAL"/>
            </w:pPr>
          </w:p>
          <w:p w14:paraId="5159A427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FF0E91" w14:paraId="46466F5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1C7E" w14:textId="77777777" w:rsidR="00FF0E91" w:rsidRDefault="00FF0E91" w:rsidP="00741CCB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DF13" w14:textId="77777777" w:rsidR="00FF0E91" w:rsidRDefault="00FF0E91" w:rsidP="00741CCB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9273" w14:textId="77777777" w:rsidR="00FF0E91" w:rsidRDefault="00FF0E91" w:rsidP="00741CCB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289B" w14:textId="77777777" w:rsidR="00FF0E91" w:rsidRDefault="00FF0E91" w:rsidP="00741CCB">
            <w:pPr>
              <w:pStyle w:val="TAC"/>
            </w:pPr>
            <w:r>
              <w:t>0</w:t>
            </w:r>
          </w:p>
          <w:p w14:paraId="6F2FB28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A8F6" w14:textId="77777777" w:rsidR="00FF0E91" w:rsidRDefault="00FF0E91" w:rsidP="00741CCB">
            <w:pPr>
              <w:pStyle w:val="TAC"/>
            </w:pPr>
            <w:r>
              <w:t>0</w:t>
            </w:r>
          </w:p>
          <w:p w14:paraId="531BA1D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589F" w14:textId="77777777" w:rsidR="00FF0E91" w:rsidRDefault="00FF0E91" w:rsidP="00741CCB">
            <w:pPr>
              <w:pStyle w:val="TAC"/>
            </w:pPr>
            <w:r>
              <w:t>0</w:t>
            </w:r>
          </w:p>
          <w:p w14:paraId="6880A95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9027" w14:textId="77777777" w:rsidR="00FF0E91" w:rsidRDefault="00FF0E91" w:rsidP="00741CCB">
            <w:pPr>
              <w:pStyle w:val="TAC"/>
            </w:pPr>
            <w:r>
              <w:t>0</w:t>
            </w:r>
          </w:p>
          <w:p w14:paraId="76BFF351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71BF" w14:textId="77777777" w:rsidR="00FF0E91" w:rsidRDefault="00FF0E91" w:rsidP="00741CCB">
            <w:pPr>
              <w:pStyle w:val="TAC"/>
            </w:pPr>
            <w:r>
              <w:t>0</w:t>
            </w:r>
          </w:p>
          <w:p w14:paraId="6FA6880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D2DA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E8CAFF1" w14:textId="77777777" w:rsidR="00FF0E91" w:rsidRPr="00492F28" w:rsidRDefault="00FF0E91" w:rsidP="00741CCB">
            <w:pPr>
              <w:pStyle w:val="TAL"/>
            </w:pPr>
          </w:p>
        </w:tc>
      </w:tr>
      <w:tr w:rsidR="00FF0E91" w14:paraId="5EDE93F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3EB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AB3B6DC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7AF65A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6749D221" w14:textId="77777777" w:rsidR="00FF0E91" w:rsidRDefault="00FF0E91" w:rsidP="00741CCB">
            <w:pPr>
              <w:pStyle w:val="TAL"/>
            </w:pPr>
          </w:p>
          <w:p w14:paraId="160F2A83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FF0E91" w14:paraId="0ECE1EF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5E27" w14:textId="77777777" w:rsidR="00FF0E91" w:rsidRDefault="00FF0E91" w:rsidP="00741CCB">
            <w:pPr>
              <w:pStyle w:val="TAC"/>
            </w:pPr>
          </w:p>
          <w:p w14:paraId="0988C0B5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9E9E" w14:textId="77777777" w:rsidR="00FF0E91" w:rsidRDefault="00FF0E91" w:rsidP="00741CCB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15B2FC73" w14:textId="77777777" w:rsidR="00FF0E91" w:rsidRPr="00492F28" w:rsidRDefault="00FF0E91" w:rsidP="00741CCB">
            <w:pPr>
              <w:pStyle w:val="TAL"/>
            </w:pPr>
            <w:r>
              <w:t>(see NOTE)</w:t>
            </w:r>
          </w:p>
          <w:p w14:paraId="0E8B9495" w14:textId="77777777" w:rsidR="00FF0E91" w:rsidRPr="00903C49" w:rsidRDefault="00FF0E91" w:rsidP="00741CCB">
            <w:pPr>
              <w:pStyle w:val="TAL"/>
            </w:pPr>
          </w:p>
          <w:p w14:paraId="1BCFD293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FF0E91" w14:paraId="270287F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5068" w14:textId="77777777" w:rsidR="00FF0E91" w:rsidRDefault="00FF0E91" w:rsidP="00741CCB">
            <w:pPr>
              <w:pStyle w:val="TAC"/>
            </w:pPr>
          </w:p>
          <w:p w14:paraId="7FC7707B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228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1C195CD" w14:textId="77777777" w:rsidR="00FF0E91" w:rsidRPr="00903C49" w:rsidRDefault="00FF0E91" w:rsidP="00741CCB">
            <w:pPr>
              <w:pStyle w:val="TAL"/>
            </w:pPr>
          </w:p>
          <w:p w14:paraId="3A9CA8BF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FF0E91" w14:paraId="248134A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141B" w14:textId="77777777" w:rsidR="00FF0E91" w:rsidRDefault="00FF0E91" w:rsidP="00741CCB">
            <w:pPr>
              <w:pStyle w:val="TAC"/>
            </w:pPr>
          </w:p>
          <w:p w14:paraId="213B0F93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143FB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0429DC43" w14:textId="77777777" w:rsidR="00FF0E91" w:rsidRPr="00903C49" w:rsidRDefault="00FF0E91" w:rsidP="00741CCB">
            <w:pPr>
              <w:pStyle w:val="TAL"/>
            </w:pPr>
          </w:p>
          <w:p w14:paraId="54F3B55B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FF0E91" w14:paraId="0C42A0C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E223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</w:p>
          <w:p w14:paraId="1AC613E9" w14:textId="77777777" w:rsidR="00FF0E91" w:rsidRDefault="00FF0E91" w:rsidP="00741CCB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69827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E37E715" w14:textId="77777777" w:rsidR="00FF0E91" w:rsidRDefault="00FF0E91" w:rsidP="00741CCB">
            <w:pPr>
              <w:pStyle w:val="TAL"/>
            </w:pPr>
          </w:p>
          <w:p w14:paraId="41A90571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FF0E91" w14:paraId="5D92ADE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0599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826C2D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D2FC8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EEEF3A8" w14:textId="77777777" w:rsidR="00FF0E91" w:rsidRDefault="00FF0E91" w:rsidP="00741CCB">
            <w:pPr>
              <w:pStyle w:val="TAL"/>
            </w:pPr>
          </w:p>
          <w:p w14:paraId="1006525F" w14:textId="77777777" w:rsidR="00FF0E91" w:rsidRPr="002E39DE" w:rsidRDefault="00FF0E91" w:rsidP="00741CCB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FF0E91" w14:paraId="48EF52F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2567" w14:textId="77777777" w:rsidR="00FF0E91" w:rsidRPr="00986958" w:rsidRDefault="00FF0E91" w:rsidP="00741CCB">
            <w:pPr>
              <w:pStyle w:val="TAC"/>
            </w:pPr>
          </w:p>
          <w:p w14:paraId="7BD2C51E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114E5" w14:textId="77777777" w:rsidR="00FF0E91" w:rsidRPr="00903C49" w:rsidRDefault="00FF0E91" w:rsidP="00741CC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8EB7EEA" w14:textId="77777777" w:rsidR="00FF0E91" w:rsidRPr="00903C49" w:rsidRDefault="00FF0E91" w:rsidP="00741CCB">
            <w:pPr>
              <w:pStyle w:val="TAL"/>
            </w:pPr>
          </w:p>
          <w:p w14:paraId="5D70BC29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FF0E91" w14:paraId="3E80A59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11BF" w14:textId="77777777" w:rsidR="00FF0E91" w:rsidRDefault="00FF0E91" w:rsidP="00741CCB">
            <w:pPr>
              <w:pStyle w:val="TAC"/>
            </w:pPr>
          </w:p>
          <w:p w14:paraId="14688676" w14:textId="77777777" w:rsidR="00FF0E91" w:rsidRDefault="00FF0E91" w:rsidP="00741CCB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B0794" w14:textId="77777777" w:rsidR="00FF0E91" w:rsidRDefault="00FF0E91" w:rsidP="00741CCB">
            <w:pPr>
              <w:pStyle w:val="TAL"/>
            </w:pPr>
            <w:r>
              <w:t>octet o93 (see NOTE)</w:t>
            </w:r>
          </w:p>
          <w:p w14:paraId="215E80C6" w14:textId="77777777" w:rsidR="00FF0E91" w:rsidRDefault="00FF0E91" w:rsidP="00741CCB">
            <w:pPr>
              <w:pStyle w:val="TAL"/>
            </w:pPr>
          </w:p>
          <w:p w14:paraId="417EF4C3" w14:textId="77777777" w:rsidR="00FF0E91" w:rsidRPr="002E39DE" w:rsidRDefault="00FF0E91" w:rsidP="00741CCB">
            <w:pPr>
              <w:pStyle w:val="TAL"/>
            </w:pPr>
            <w:r>
              <w:t>octet o84</w:t>
            </w:r>
          </w:p>
        </w:tc>
      </w:tr>
      <w:tr w:rsidR="00FF0E91" w14:paraId="4CBD1C0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A05E" w14:textId="77777777" w:rsidR="00FF0E91" w:rsidRDefault="00FF0E91" w:rsidP="00741CCB">
            <w:pPr>
              <w:pStyle w:val="TAC"/>
            </w:pPr>
          </w:p>
          <w:p w14:paraId="6ADE226B" w14:textId="77777777" w:rsidR="00FF0E91" w:rsidRPr="003C2256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B4EC4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0669A4A0" w14:textId="77777777" w:rsidR="00FF0E91" w:rsidRPr="00903C49" w:rsidRDefault="00FF0E91" w:rsidP="00741CCB">
            <w:pPr>
              <w:pStyle w:val="TAL"/>
            </w:pPr>
          </w:p>
          <w:p w14:paraId="1DDD456D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FF0E91" w14:paraId="7F74881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D937" w14:textId="77777777" w:rsidR="00FF0E91" w:rsidRDefault="00FF0E91" w:rsidP="00741CCB">
            <w:pPr>
              <w:pStyle w:val="TAC"/>
            </w:pPr>
          </w:p>
          <w:p w14:paraId="38E1CDF3" w14:textId="77777777" w:rsidR="00FF0E91" w:rsidRDefault="00FF0E91" w:rsidP="00741CCB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 xml:space="preserve">for broadcast and </w:t>
            </w:r>
            <w:proofErr w:type="spellStart"/>
            <w:r w:rsidRPr="00201EFB">
              <w:t>groupcast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6BB3E" w14:textId="77777777" w:rsidR="00FF0E91" w:rsidRDefault="00FF0E91" w:rsidP="00741CCB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C6A1CCE" w14:textId="77777777" w:rsidR="00FF0E91" w:rsidRDefault="00FF0E91" w:rsidP="00741CCB">
            <w:pPr>
              <w:pStyle w:val="TAL"/>
            </w:pPr>
          </w:p>
          <w:p w14:paraId="2DDFD82A" w14:textId="77777777" w:rsidR="00FF0E91" w:rsidRPr="00492F28" w:rsidRDefault="00FF0E91" w:rsidP="00741CCB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3496BDF7" w14:textId="77777777" w:rsidR="00FF0E91" w:rsidRDefault="00FF0E91" w:rsidP="00FF0E91">
      <w:pPr>
        <w:pStyle w:val="NF"/>
      </w:pPr>
    </w:p>
    <w:p w14:paraId="16028945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7A58DC0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3DFEE39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2B071B1B" w14:textId="77777777" w:rsidTr="00741CCB">
        <w:trPr>
          <w:cantSplit/>
          <w:jc w:val="center"/>
        </w:trPr>
        <w:tc>
          <w:tcPr>
            <w:tcW w:w="7094" w:type="dxa"/>
          </w:tcPr>
          <w:p w14:paraId="766D33D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66A130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E6994B1" w14:textId="77777777" w:rsidR="00FF0E91" w:rsidRDefault="00FF0E91" w:rsidP="00741CCB">
            <w:pPr>
              <w:pStyle w:val="TAL"/>
            </w:pPr>
            <w:r>
              <w:t>Bit</w:t>
            </w:r>
          </w:p>
          <w:p w14:paraId="737A2244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816DFC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136529F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FF0E91" w:rsidRPr="00903C49" w14:paraId="1DC1A1E0" w14:textId="77777777" w:rsidTr="00741CCB">
        <w:trPr>
          <w:cantSplit/>
          <w:jc w:val="center"/>
        </w:trPr>
        <w:tc>
          <w:tcPr>
            <w:tcW w:w="7094" w:type="dxa"/>
          </w:tcPr>
          <w:p w14:paraId="4AA7ADC1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68" w:name="MCCQCTEMPBM_00000160"/>
          </w:p>
        </w:tc>
      </w:tr>
      <w:bookmarkEnd w:id="68"/>
      <w:tr w:rsidR="00FF0E91" w:rsidRPr="00464312" w14:paraId="0842DB6D" w14:textId="77777777" w:rsidTr="00741CCB">
        <w:trPr>
          <w:cantSplit/>
          <w:jc w:val="center"/>
        </w:trPr>
        <w:tc>
          <w:tcPr>
            <w:tcW w:w="7094" w:type="dxa"/>
          </w:tcPr>
          <w:p w14:paraId="286BE345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4DFAA030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2E02E47" w14:textId="77777777" w:rsidR="00FF0E91" w:rsidRDefault="00FF0E91" w:rsidP="00741CCB">
            <w:pPr>
              <w:pStyle w:val="TAL"/>
            </w:pPr>
            <w:r>
              <w:t>Bit</w:t>
            </w:r>
          </w:p>
          <w:p w14:paraId="0D5C0F4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C37E40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9CF141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0201F85D" w14:textId="77777777" w:rsidTr="00741CCB">
        <w:trPr>
          <w:cantSplit/>
          <w:jc w:val="center"/>
        </w:trPr>
        <w:tc>
          <w:tcPr>
            <w:tcW w:w="7094" w:type="dxa"/>
          </w:tcPr>
          <w:p w14:paraId="07E89DFF" w14:textId="77777777" w:rsidR="00FF0E91" w:rsidRPr="006725F0" w:rsidRDefault="00FF0E91" w:rsidP="00741CCB">
            <w:pPr>
              <w:pStyle w:val="TAL"/>
              <w:rPr>
                <w:noProof/>
                <w:lang w:val="en-US"/>
              </w:rPr>
            </w:pPr>
            <w:bookmarkStart w:id="69" w:name="MCCQCTEMPBM_00000161"/>
          </w:p>
        </w:tc>
      </w:tr>
      <w:bookmarkEnd w:id="69"/>
      <w:tr w:rsidR="00FF0E91" w:rsidRPr="00464312" w14:paraId="4E16F0E3" w14:textId="77777777" w:rsidTr="00741CCB">
        <w:trPr>
          <w:cantSplit/>
          <w:jc w:val="center"/>
        </w:trPr>
        <w:tc>
          <w:tcPr>
            <w:tcW w:w="7094" w:type="dxa"/>
          </w:tcPr>
          <w:p w14:paraId="20A1A828" w14:textId="77777777" w:rsidR="00FF0E91" w:rsidRPr="00831F54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74BCCBFD" w14:textId="77777777" w:rsidR="00FF0E91" w:rsidRPr="00831F54" w:rsidRDefault="00FF0E91" w:rsidP="00741CCB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09EAA85E" w14:textId="77777777" w:rsidR="00FF0E91" w:rsidRPr="00831F54" w:rsidRDefault="00FF0E91" w:rsidP="00741CCB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A49D094" w14:textId="77777777" w:rsidR="00FF0E91" w:rsidRPr="00831F54" w:rsidRDefault="00FF0E91" w:rsidP="00741CCB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CD37A9B" w14:textId="77777777" w:rsidR="00FF0E91" w:rsidRPr="00831F54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8137907" w14:textId="77777777" w:rsidR="00FF0E91" w:rsidRPr="006725F0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FF0E91" w:rsidRPr="00464312" w14:paraId="3ECCDD71" w14:textId="77777777" w:rsidTr="00741CCB">
        <w:trPr>
          <w:cantSplit/>
          <w:jc w:val="center"/>
        </w:trPr>
        <w:tc>
          <w:tcPr>
            <w:tcW w:w="7094" w:type="dxa"/>
          </w:tcPr>
          <w:p w14:paraId="61240B28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70" w:name="MCCQCTEMPBM_00000162"/>
          </w:p>
        </w:tc>
      </w:tr>
      <w:bookmarkEnd w:id="70"/>
      <w:tr w:rsidR="00FF0E91" w:rsidRPr="00903C49" w14:paraId="1AE208E2" w14:textId="77777777" w:rsidTr="00741CCB">
        <w:trPr>
          <w:cantSplit/>
          <w:jc w:val="center"/>
        </w:trPr>
        <w:tc>
          <w:tcPr>
            <w:tcW w:w="7094" w:type="dxa"/>
          </w:tcPr>
          <w:p w14:paraId="5457FEB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ED34A9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59164760" w14:textId="77777777" w:rsidTr="00741CCB">
        <w:trPr>
          <w:cantSplit/>
          <w:jc w:val="center"/>
        </w:trPr>
        <w:tc>
          <w:tcPr>
            <w:tcW w:w="7094" w:type="dxa"/>
          </w:tcPr>
          <w:p w14:paraId="6C7B8125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71" w:name="MCCQCTEMPBM_00000163"/>
          </w:p>
        </w:tc>
      </w:tr>
      <w:bookmarkEnd w:id="71"/>
      <w:tr w:rsidR="00FF0E91" w:rsidRPr="00464312" w14:paraId="47487EAF" w14:textId="77777777" w:rsidTr="00741CCB">
        <w:trPr>
          <w:cantSplit/>
          <w:jc w:val="center"/>
        </w:trPr>
        <w:tc>
          <w:tcPr>
            <w:tcW w:w="7094" w:type="dxa"/>
          </w:tcPr>
          <w:p w14:paraId="46BD0D1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ACBFD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65ECEAB" w14:textId="77777777" w:rsidTr="00741CCB">
        <w:trPr>
          <w:cantSplit/>
          <w:jc w:val="center"/>
        </w:trPr>
        <w:tc>
          <w:tcPr>
            <w:tcW w:w="7094" w:type="dxa"/>
          </w:tcPr>
          <w:p w14:paraId="4330E8C6" w14:textId="77777777" w:rsidR="00FF0E91" w:rsidRDefault="00FF0E91" w:rsidP="00741CCB">
            <w:pPr>
              <w:pStyle w:val="TAL"/>
            </w:pPr>
            <w:bookmarkStart w:id="72" w:name="MCCQCTEMPBM_00000164"/>
          </w:p>
        </w:tc>
      </w:tr>
      <w:bookmarkEnd w:id="72"/>
      <w:tr w:rsidR="00FF0E91" w:rsidRPr="00224B9A" w14:paraId="43BBEAE2" w14:textId="77777777" w:rsidTr="00741CCB">
        <w:trPr>
          <w:cantSplit/>
          <w:jc w:val="center"/>
        </w:trPr>
        <w:tc>
          <w:tcPr>
            <w:tcW w:w="7094" w:type="dxa"/>
          </w:tcPr>
          <w:p w14:paraId="3E2B4EB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E76843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7EE4342" w14:textId="77777777" w:rsidTr="00741CCB">
        <w:trPr>
          <w:cantSplit/>
          <w:jc w:val="center"/>
        </w:trPr>
        <w:tc>
          <w:tcPr>
            <w:tcW w:w="7094" w:type="dxa"/>
          </w:tcPr>
          <w:p w14:paraId="1B2EA7F6" w14:textId="77777777" w:rsidR="00FF0E91" w:rsidRDefault="00FF0E91" w:rsidP="00741CCB">
            <w:pPr>
              <w:pStyle w:val="TAL"/>
            </w:pPr>
            <w:bookmarkStart w:id="73" w:name="MCCQCTEMPBM_00000165"/>
          </w:p>
        </w:tc>
      </w:tr>
      <w:bookmarkEnd w:id="73"/>
      <w:tr w:rsidR="00FF0E91" w:rsidRPr="0046576E" w14:paraId="36202AE5" w14:textId="77777777" w:rsidTr="00741CCB">
        <w:trPr>
          <w:cantSplit/>
          <w:jc w:val="center"/>
        </w:trPr>
        <w:tc>
          <w:tcPr>
            <w:tcW w:w="7094" w:type="dxa"/>
          </w:tcPr>
          <w:p w14:paraId="3A97325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572F4A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0D37DBB7" w14:textId="77777777" w:rsidTr="00741CCB">
        <w:trPr>
          <w:cantSplit/>
          <w:jc w:val="center"/>
        </w:trPr>
        <w:tc>
          <w:tcPr>
            <w:tcW w:w="7094" w:type="dxa"/>
          </w:tcPr>
          <w:p w14:paraId="0B1A5B93" w14:textId="77777777" w:rsidR="00FF0E91" w:rsidRPr="00530E20" w:rsidRDefault="00FF0E91" w:rsidP="00741CCB">
            <w:pPr>
              <w:pStyle w:val="TAL"/>
              <w:rPr>
                <w:lang w:val="en-US"/>
              </w:rPr>
            </w:pPr>
            <w:bookmarkStart w:id="74" w:name="MCCQCTEMPBM_00000166"/>
          </w:p>
        </w:tc>
      </w:tr>
      <w:bookmarkEnd w:id="74"/>
      <w:tr w:rsidR="00FF0E91" w:rsidRPr="0046576E" w14:paraId="2F618541" w14:textId="77777777" w:rsidTr="00741CCB">
        <w:trPr>
          <w:cantSplit/>
          <w:jc w:val="center"/>
        </w:trPr>
        <w:tc>
          <w:tcPr>
            <w:tcW w:w="7094" w:type="dxa"/>
          </w:tcPr>
          <w:p w14:paraId="32F4AFA2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0029D8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94909C8" w14:textId="77777777" w:rsidTr="00741CCB">
        <w:trPr>
          <w:cantSplit/>
          <w:jc w:val="center"/>
        </w:trPr>
        <w:tc>
          <w:tcPr>
            <w:tcW w:w="7094" w:type="dxa"/>
          </w:tcPr>
          <w:p w14:paraId="4B41E05C" w14:textId="77777777" w:rsidR="00FF0E91" w:rsidRPr="0046576E" w:rsidRDefault="00FF0E91" w:rsidP="00741CCB">
            <w:pPr>
              <w:pStyle w:val="TAL"/>
              <w:rPr>
                <w:lang w:val="en-US"/>
              </w:rPr>
            </w:pPr>
            <w:bookmarkStart w:id="75" w:name="MCCQCTEMPBM_00000167"/>
          </w:p>
        </w:tc>
      </w:tr>
      <w:bookmarkEnd w:id="75"/>
      <w:tr w:rsidR="00FF0E91" w:rsidRPr="0046576E" w14:paraId="724EE58C" w14:textId="77777777" w:rsidTr="00741CCB">
        <w:trPr>
          <w:cantSplit/>
          <w:jc w:val="center"/>
        </w:trPr>
        <w:tc>
          <w:tcPr>
            <w:tcW w:w="7094" w:type="dxa"/>
          </w:tcPr>
          <w:p w14:paraId="420907C3" w14:textId="77777777" w:rsidR="00FF0E91" w:rsidRDefault="00FF0E91" w:rsidP="00741CCB">
            <w:pPr>
              <w:pStyle w:val="TAL"/>
            </w:pPr>
            <w:r>
              <w:t>AS configuration:</w:t>
            </w:r>
          </w:p>
          <w:p w14:paraId="6F7B8FF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9A6CAD6" w14:textId="77777777" w:rsidTr="00741CCB">
        <w:trPr>
          <w:cantSplit/>
          <w:jc w:val="center"/>
        </w:trPr>
        <w:tc>
          <w:tcPr>
            <w:tcW w:w="7094" w:type="dxa"/>
          </w:tcPr>
          <w:p w14:paraId="57C91E93" w14:textId="77777777" w:rsidR="00FF0E91" w:rsidRPr="0046576E" w:rsidRDefault="00FF0E91" w:rsidP="00741CCB">
            <w:pPr>
              <w:pStyle w:val="TAL"/>
              <w:rPr>
                <w:lang w:val="en-US"/>
              </w:rPr>
            </w:pPr>
            <w:bookmarkStart w:id="76" w:name="MCCQCTEMPBM_00000168"/>
          </w:p>
        </w:tc>
      </w:tr>
      <w:bookmarkEnd w:id="76"/>
      <w:tr w:rsidR="00FF0E91" w:rsidRPr="003168A2" w14:paraId="2080999F" w14:textId="77777777" w:rsidTr="00741CCB">
        <w:trPr>
          <w:cantSplit/>
          <w:jc w:val="center"/>
        </w:trPr>
        <w:tc>
          <w:tcPr>
            <w:tcW w:w="7094" w:type="dxa"/>
          </w:tcPr>
          <w:p w14:paraId="6EC060FC" w14:textId="77777777" w:rsidR="00FF0E91" w:rsidRPr="00B553EA" w:rsidRDefault="00FF0E91" w:rsidP="00741CCB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5559D4E" w14:textId="77777777" w:rsidR="00FF0E91" w:rsidRDefault="00FF0E91" w:rsidP="00741CC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02AAE6CF" w14:textId="77777777" w:rsidTr="00741CCB">
        <w:trPr>
          <w:cantSplit/>
          <w:jc w:val="center"/>
        </w:trPr>
        <w:tc>
          <w:tcPr>
            <w:tcW w:w="7094" w:type="dxa"/>
          </w:tcPr>
          <w:p w14:paraId="00922BE7" w14:textId="77777777" w:rsidR="00FF0E91" w:rsidRPr="0046576E" w:rsidRDefault="00FF0E91" w:rsidP="00741CCB">
            <w:pPr>
              <w:pStyle w:val="TAL"/>
            </w:pPr>
            <w:bookmarkStart w:id="77" w:name="MCCQCTEMPBM_00000169"/>
          </w:p>
        </w:tc>
      </w:tr>
      <w:bookmarkEnd w:id="77"/>
      <w:tr w:rsidR="00FF0E91" w:rsidRPr="0046576E" w14:paraId="1716FAC8" w14:textId="77777777" w:rsidTr="00741CCB">
        <w:trPr>
          <w:cantSplit/>
          <w:jc w:val="center"/>
        </w:trPr>
        <w:tc>
          <w:tcPr>
            <w:tcW w:w="7094" w:type="dxa"/>
          </w:tcPr>
          <w:p w14:paraId="716534EA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52ABF6A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2A22E0C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148D62C9" w14:textId="77777777" w:rsidTr="00741CCB">
        <w:trPr>
          <w:cantSplit/>
          <w:jc w:val="center"/>
        </w:trPr>
        <w:tc>
          <w:tcPr>
            <w:tcW w:w="7094" w:type="dxa"/>
          </w:tcPr>
          <w:p w14:paraId="679F8A1E" w14:textId="77777777" w:rsidR="00FF0E91" w:rsidRDefault="00FF0E91" w:rsidP="00741CCB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6E829B5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238DDE1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70D0627B" w14:textId="77777777" w:rsidTr="00741CCB">
        <w:trPr>
          <w:cantSplit/>
          <w:jc w:val="center"/>
        </w:trPr>
        <w:tc>
          <w:tcPr>
            <w:tcW w:w="7094" w:type="dxa"/>
          </w:tcPr>
          <w:p w14:paraId="0F13715E" w14:textId="77777777" w:rsidR="00FF0E91" w:rsidRDefault="00FF0E91" w:rsidP="00741CCB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7F0ED66" w14:textId="77777777" w:rsidR="00FF0E91" w:rsidRPr="00464312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FF0E91" w:rsidRPr="0046576E" w14:paraId="26136A2F" w14:textId="77777777" w:rsidTr="00741CCB">
        <w:trPr>
          <w:cantSplit/>
          <w:jc w:val="center"/>
        </w:trPr>
        <w:tc>
          <w:tcPr>
            <w:tcW w:w="7094" w:type="dxa"/>
          </w:tcPr>
          <w:p w14:paraId="055EEF6A" w14:textId="77777777" w:rsidR="00FF0E91" w:rsidRPr="00464312" w:rsidRDefault="00FF0E91" w:rsidP="00741CCB">
            <w:pPr>
              <w:pStyle w:val="TAL"/>
              <w:rPr>
                <w:noProof/>
                <w:lang w:val="en-US"/>
              </w:rPr>
            </w:pPr>
            <w:bookmarkStart w:id="78" w:name="MCCQCTEMPBM_00000170"/>
          </w:p>
        </w:tc>
      </w:tr>
      <w:bookmarkEnd w:id="78"/>
      <w:tr w:rsidR="00FF0E91" w:rsidRPr="003168A2" w14:paraId="33FEA4FC" w14:textId="77777777" w:rsidTr="00741CCB">
        <w:trPr>
          <w:cantSplit/>
          <w:jc w:val="center"/>
        </w:trPr>
        <w:tc>
          <w:tcPr>
            <w:tcW w:w="7094" w:type="dxa"/>
          </w:tcPr>
          <w:p w14:paraId="51DD5B26" w14:textId="77777777" w:rsidR="00FF0E91" w:rsidRPr="0046576E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903C49" w14:paraId="2CF7DE56" w14:textId="77777777" w:rsidTr="00741CCB">
        <w:trPr>
          <w:cantSplit/>
          <w:jc w:val="center"/>
        </w:trPr>
        <w:tc>
          <w:tcPr>
            <w:tcW w:w="7094" w:type="dxa"/>
          </w:tcPr>
          <w:p w14:paraId="4B0C2BC4" w14:textId="77777777" w:rsidR="00FF0E91" w:rsidRPr="00530E20" w:rsidRDefault="00FF0E91" w:rsidP="00741CCB">
            <w:pPr>
              <w:pStyle w:val="TAL"/>
              <w:rPr>
                <w:noProof/>
                <w:lang w:eastAsia="ko-KR"/>
              </w:rPr>
            </w:pPr>
            <w:bookmarkStart w:id="79" w:name="MCCQCTEMPBM_00000171"/>
          </w:p>
        </w:tc>
      </w:tr>
      <w:bookmarkEnd w:id="79"/>
    </w:tbl>
    <w:p w14:paraId="3C1964C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5E03A8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3D0B54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85CD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3EC7AC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EFF54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16354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07812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F24EC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C5A061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A692E5" w14:textId="77777777" w:rsidR="00FF0E91" w:rsidRDefault="00FF0E91" w:rsidP="00741CCB">
            <w:pPr>
              <w:pStyle w:val="TAL"/>
            </w:pPr>
          </w:p>
        </w:tc>
      </w:tr>
      <w:tr w:rsidR="00FF0E91" w14:paraId="2D207A22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FAC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EA88235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980F22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1896A23" w14:textId="77777777" w:rsidR="00FF0E91" w:rsidRDefault="00FF0E91" w:rsidP="00741CCB">
            <w:pPr>
              <w:pStyle w:val="TAL"/>
            </w:pPr>
          </w:p>
          <w:p w14:paraId="1FB991F0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FF0E91" w14:paraId="07D0FEE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2AF0" w14:textId="77777777" w:rsidR="00FF0E91" w:rsidRDefault="00FF0E91" w:rsidP="00741CCB">
            <w:pPr>
              <w:pStyle w:val="TAC"/>
            </w:pPr>
          </w:p>
          <w:p w14:paraId="054E290F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9DF32" w14:textId="77777777" w:rsidR="00FF0E91" w:rsidRDefault="00FF0E91" w:rsidP="00741CCB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E44443A" w14:textId="77777777" w:rsidR="00FF0E91" w:rsidRDefault="00FF0E91" w:rsidP="00741CCB">
            <w:pPr>
              <w:pStyle w:val="TAL"/>
            </w:pPr>
          </w:p>
          <w:p w14:paraId="3BFA2E5A" w14:textId="77777777" w:rsidR="00FF0E91" w:rsidRDefault="00FF0E91" w:rsidP="00741CCB">
            <w:pPr>
              <w:pStyle w:val="TAL"/>
            </w:pPr>
            <w:r>
              <w:t>octet o51*</w:t>
            </w:r>
          </w:p>
        </w:tc>
      </w:tr>
      <w:tr w:rsidR="00FF0E91" w14:paraId="696BAF9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CFA" w14:textId="77777777" w:rsidR="00FF0E91" w:rsidRDefault="00FF0E91" w:rsidP="00741CCB">
            <w:pPr>
              <w:pStyle w:val="TAC"/>
            </w:pPr>
          </w:p>
          <w:p w14:paraId="70604156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77D73" w14:textId="77777777" w:rsidR="00FF0E91" w:rsidRDefault="00FF0E91" w:rsidP="00741CCB">
            <w:pPr>
              <w:pStyle w:val="TAL"/>
            </w:pPr>
            <w:r>
              <w:t>octet (o51+1)*</w:t>
            </w:r>
          </w:p>
          <w:p w14:paraId="15546C56" w14:textId="77777777" w:rsidR="00FF0E91" w:rsidRDefault="00FF0E91" w:rsidP="00741CCB">
            <w:pPr>
              <w:pStyle w:val="TAL"/>
            </w:pPr>
          </w:p>
          <w:p w14:paraId="62CCE4A0" w14:textId="77777777" w:rsidR="00FF0E91" w:rsidRDefault="00FF0E91" w:rsidP="00741CCB">
            <w:pPr>
              <w:pStyle w:val="TAL"/>
            </w:pPr>
            <w:r>
              <w:t>octet o52*</w:t>
            </w:r>
          </w:p>
        </w:tc>
      </w:tr>
      <w:tr w:rsidR="00FF0E91" w14:paraId="1166AF2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B336" w14:textId="77777777" w:rsidR="00FF0E91" w:rsidRDefault="00FF0E91" w:rsidP="00741CCB">
            <w:pPr>
              <w:pStyle w:val="TAC"/>
            </w:pPr>
          </w:p>
          <w:p w14:paraId="2AB3F9A8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7D701B" w14:textId="77777777" w:rsidR="00FF0E91" w:rsidRDefault="00FF0E91" w:rsidP="00741CCB">
            <w:pPr>
              <w:pStyle w:val="TAL"/>
            </w:pPr>
            <w:r>
              <w:t>octet (o52+1)*</w:t>
            </w:r>
          </w:p>
          <w:p w14:paraId="48429FFD" w14:textId="77777777" w:rsidR="00FF0E91" w:rsidRDefault="00FF0E91" w:rsidP="00741CCB">
            <w:pPr>
              <w:pStyle w:val="TAL"/>
            </w:pPr>
          </w:p>
          <w:p w14:paraId="3F008121" w14:textId="77777777" w:rsidR="00FF0E91" w:rsidRDefault="00FF0E91" w:rsidP="00741CCB">
            <w:pPr>
              <w:pStyle w:val="TAL"/>
            </w:pPr>
            <w:r>
              <w:t>octet o53*</w:t>
            </w:r>
          </w:p>
        </w:tc>
      </w:tr>
      <w:tr w:rsidR="00FF0E91" w14:paraId="50F8D1E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3D3" w14:textId="77777777" w:rsidR="00FF0E91" w:rsidRDefault="00FF0E91" w:rsidP="00741CCB">
            <w:pPr>
              <w:pStyle w:val="TAC"/>
            </w:pPr>
          </w:p>
          <w:p w14:paraId="135A5E25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A78C7" w14:textId="77777777" w:rsidR="00FF0E91" w:rsidRDefault="00FF0E91" w:rsidP="00741CCB">
            <w:pPr>
              <w:pStyle w:val="TAL"/>
            </w:pPr>
            <w:r>
              <w:t>octet (o53+1)*</w:t>
            </w:r>
          </w:p>
          <w:p w14:paraId="34581AC6" w14:textId="77777777" w:rsidR="00FF0E91" w:rsidRDefault="00FF0E91" w:rsidP="00741CCB">
            <w:pPr>
              <w:pStyle w:val="TAL"/>
            </w:pPr>
          </w:p>
          <w:p w14:paraId="3307E56A" w14:textId="77777777" w:rsidR="00FF0E91" w:rsidRDefault="00FF0E91" w:rsidP="00741CCB">
            <w:pPr>
              <w:pStyle w:val="TAL"/>
            </w:pPr>
            <w:r>
              <w:t>octet o45*</w:t>
            </w:r>
          </w:p>
        </w:tc>
      </w:tr>
    </w:tbl>
    <w:p w14:paraId="749A305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5A3D38C5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ADCEAE" w14:textId="77777777" w:rsidTr="00741CCB">
        <w:trPr>
          <w:cantSplit/>
          <w:jc w:val="center"/>
        </w:trPr>
        <w:tc>
          <w:tcPr>
            <w:tcW w:w="7094" w:type="dxa"/>
          </w:tcPr>
          <w:p w14:paraId="79B7BC3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8BBDA2E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FF0E91" w:rsidRPr="003168A2" w14:paraId="4FDE8E26" w14:textId="77777777" w:rsidTr="00741CCB">
        <w:trPr>
          <w:cantSplit/>
          <w:jc w:val="center"/>
        </w:trPr>
        <w:tc>
          <w:tcPr>
            <w:tcW w:w="7094" w:type="dxa"/>
          </w:tcPr>
          <w:p w14:paraId="1BDEDD5A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80" w:name="MCCQCTEMPBM_00000172"/>
          </w:p>
        </w:tc>
      </w:tr>
      <w:bookmarkEnd w:id="80"/>
    </w:tbl>
    <w:p w14:paraId="28003A7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1C9515C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CEFDC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EBB23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17EF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0FA08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8EC8F0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F943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A6444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5E4AE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72CA58" w14:textId="77777777" w:rsidR="00FF0E91" w:rsidRDefault="00FF0E91" w:rsidP="00741CCB">
            <w:pPr>
              <w:pStyle w:val="TAL"/>
            </w:pPr>
          </w:p>
        </w:tc>
      </w:tr>
      <w:tr w:rsidR="00FF0E91" w14:paraId="3D4B32D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0385" w14:textId="77777777" w:rsidR="00FF0E91" w:rsidRDefault="00FF0E91" w:rsidP="00741CCB">
            <w:pPr>
              <w:pStyle w:val="TAC"/>
            </w:pPr>
          </w:p>
          <w:p w14:paraId="6CEB01FF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8771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55BCA283" w14:textId="77777777" w:rsidR="00FF0E91" w:rsidRPr="00903C49" w:rsidRDefault="00FF0E91" w:rsidP="00741CCB">
            <w:pPr>
              <w:pStyle w:val="TAL"/>
            </w:pPr>
          </w:p>
          <w:p w14:paraId="40B3658A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FF0E91" w14:paraId="5F2D5BE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C4BD" w14:textId="77777777" w:rsidR="00FF0E91" w:rsidRDefault="00FF0E91" w:rsidP="00741CCB">
            <w:pPr>
              <w:pStyle w:val="TAC"/>
            </w:pPr>
          </w:p>
          <w:p w14:paraId="0B2D3259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2FD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42C504BA" w14:textId="77777777" w:rsidR="00FF0E91" w:rsidRPr="00903C49" w:rsidRDefault="00FF0E91" w:rsidP="00741CCB">
            <w:pPr>
              <w:pStyle w:val="TAL"/>
            </w:pPr>
          </w:p>
          <w:p w14:paraId="1B532133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FF0E91" w14:paraId="7D4B338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4D23" w14:textId="77777777" w:rsidR="00FF0E91" w:rsidRDefault="00FF0E91" w:rsidP="00741CCB">
            <w:pPr>
              <w:pStyle w:val="TAC"/>
            </w:pPr>
          </w:p>
          <w:p w14:paraId="1A3B159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87F4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2BF78177" w14:textId="77777777" w:rsidR="00FF0E91" w:rsidRPr="00903C49" w:rsidRDefault="00FF0E91" w:rsidP="00741CCB">
            <w:pPr>
              <w:pStyle w:val="TAL"/>
            </w:pPr>
          </w:p>
          <w:p w14:paraId="512E6E52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49059A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01A77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95F186D" w14:textId="77777777" w:rsidTr="00741CCB">
        <w:trPr>
          <w:cantSplit/>
          <w:jc w:val="center"/>
        </w:trPr>
        <w:tc>
          <w:tcPr>
            <w:tcW w:w="7094" w:type="dxa"/>
          </w:tcPr>
          <w:p w14:paraId="1581E9E8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3F717F6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14A4E69" w14:textId="77777777" w:rsidTr="00741CCB">
        <w:trPr>
          <w:cantSplit/>
          <w:jc w:val="center"/>
        </w:trPr>
        <w:tc>
          <w:tcPr>
            <w:tcW w:w="7094" w:type="dxa"/>
          </w:tcPr>
          <w:p w14:paraId="4038E23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1" w:name="MCCQCTEMPBM_00000173"/>
          </w:p>
        </w:tc>
      </w:tr>
      <w:bookmarkEnd w:id="81"/>
      <w:tr w:rsidR="00FF0E91" w:rsidRPr="003168A2" w14:paraId="49EC6D75" w14:textId="77777777" w:rsidTr="00741CCB">
        <w:trPr>
          <w:cantSplit/>
          <w:jc w:val="center"/>
        </w:trPr>
        <w:tc>
          <w:tcPr>
            <w:tcW w:w="7094" w:type="dxa"/>
          </w:tcPr>
          <w:p w14:paraId="7AAEFF76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68B5299" w14:textId="77777777" w:rsidR="00FF0E91" w:rsidRPr="0046576E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F7CEB27" w14:textId="77777777" w:rsidTr="00741CCB">
        <w:trPr>
          <w:cantSplit/>
          <w:jc w:val="center"/>
        </w:trPr>
        <w:tc>
          <w:tcPr>
            <w:tcW w:w="7094" w:type="dxa"/>
          </w:tcPr>
          <w:p w14:paraId="0E2FEBFC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bookmarkStart w:id="82" w:name="MCCQCTEMPBM_00000174"/>
          </w:p>
        </w:tc>
      </w:tr>
      <w:bookmarkEnd w:id="82"/>
      <w:tr w:rsidR="00FF0E91" w:rsidRPr="003168A2" w14:paraId="3EE5AAC1" w14:textId="77777777" w:rsidTr="00741CCB">
        <w:trPr>
          <w:cantSplit/>
          <w:jc w:val="center"/>
        </w:trPr>
        <w:tc>
          <w:tcPr>
            <w:tcW w:w="7094" w:type="dxa"/>
          </w:tcPr>
          <w:p w14:paraId="56561161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7048B1A7" w14:textId="77777777" w:rsidTr="00741CCB">
        <w:trPr>
          <w:cantSplit/>
          <w:jc w:val="center"/>
        </w:trPr>
        <w:tc>
          <w:tcPr>
            <w:tcW w:w="7094" w:type="dxa"/>
          </w:tcPr>
          <w:p w14:paraId="0BD472E7" w14:textId="77777777" w:rsidR="00FF0E91" w:rsidRPr="0046576E" w:rsidRDefault="00FF0E91" w:rsidP="00741CCB">
            <w:pPr>
              <w:pStyle w:val="TAL"/>
              <w:rPr>
                <w:noProof/>
              </w:rPr>
            </w:pPr>
            <w:bookmarkStart w:id="83" w:name="MCCQCTEMPBM_00000175"/>
          </w:p>
        </w:tc>
      </w:tr>
      <w:bookmarkEnd w:id="83"/>
    </w:tbl>
    <w:p w14:paraId="2FD4342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5F2CE20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E27A63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7E123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D915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D6369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BA4C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E882B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1AB3E8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74C6C4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AFA0DDD" w14:textId="77777777" w:rsidR="00FF0E91" w:rsidRDefault="00FF0E91" w:rsidP="00741CCB">
            <w:pPr>
              <w:pStyle w:val="TAL"/>
            </w:pPr>
          </w:p>
        </w:tc>
      </w:tr>
      <w:tr w:rsidR="00FF0E91" w14:paraId="273B5609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586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97E126D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495C37A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078FE07" w14:textId="77777777" w:rsidR="00FF0E91" w:rsidRPr="00485AE2" w:rsidRDefault="00FF0E91" w:rsidP="00741CCB">
            <w:pPr>
              <w:pStyle w:val="TAL"/>
            </w:pPr>
          </w:p>
          <w:p w14:paraId="6CB64328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FF0E91" w14:paraId="45AC6B2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5E87" w14:textId="77777777" w:rsidR="00FF0E91" w:rsidRDefault="00FF0E91" w:rsidP="00741CCB">
            <w:pPr>
              <w:pStyle w:val="TAC"/>
            </w:pPr>
          </w:p>
          <w:p w14:paraId="4E1730E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C72F9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A939EDC" w14:textId="77777777" w:rsidR="00FF0E91" w:rsidRPr="00485AE2" w:rsidRDefault="00FF0E91" w:rsidP="00741CCB">
            <w:pPr>
              <w:pStyle w:val="TAL"/>
            </w:pPr>
          </w:p>
          <w:p w14:paraId="6C42470B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FF0E91" w14:paraId="66D21BD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ADD4" w14:textId="77777777" w:rsidR="00FF0E91" w:rsidRDefault="00FF0E91" w:rsidP="00741CCB">
            <w:pPr>
              <w:pStyle w:val="TAC"/>
            </w:pPr>
          </w:p>
          <w:p w14:paraId="69975383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BBCF4" w14:textId="77777777" w:rsidR="00FF0E91" w:rsidRPr="001964C6" w:rsidRDefault="00FF0E91" w:rsidP="00741CC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93CD0DA" w14:textId="77777777" w:rsidR="00FF0E91" w:rsidRPr="00485AE2" w:rsidRDefault="00FF0E91" w:rsidP="00741CCB">
            <w:pPr>
              <w:pStyle w:val="TAL"/>
            </w:pPr>
          </w:p>
          <w:p w14:paraId="0D2530E9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FF0E91" w14:paraId="67BFF58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9545" w14:textId="77777777" w:rsidR="00FF0E91" w:rsidRDefault="00FF0E91" w:rsidP="00741CCB">
            <w:pPr>
              <w:pStyle w:val="TAC"/>
            </w:pPr>
          </w:p>
          <w:p w14:paraId="1DA53835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A0F4F" w14:textId="77777777" w:rsidR="00FF0E91" w:rsidRPr="001964C6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DDA4389" w14:textId="77777777" w:rsidR="00FF0E91" w:rsidRPr="00485AE2" w:rsidRDefault="00FF0E91" w:rsidP="00741CCB">
            <w:pPr>
              <w:pStyle w:val="TAL"/>
            </w:pPr>
          </w:p>
          <w:p w14:paraId="095D9F96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FF0E91" w14:paraId="6624D9F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83E0" w14:textId="77777777" w:rsidR="00FF0E91" w:rsidRDefault="00FF0E91" w:rsidP="00741CCB">
            <w:pPr>
              <w:pStyle w:val="TAC"/>
            </w:pPr>
          </w:p>
          <w:p w14:paraId="683F12EC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C5CCD0" w14:textId="77777777" w:rsidR="00FF0E91" w:rsidRPr="001964C6" w:rsidRDefault="00FF0E91" w:rsidP="00741CC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D4F22AC" w14:textId="77777777" w:rsidR="00FF0E91" w:rsidRPr="00485AE2" w:rsidRDefault="00FF0E91" w:rsidP="00741CCB">
            <w:pPr>
              <w:pStyle w:val="TAL"/>
            </w:pPr>
          </w:p>
          <w:p w14:paraId="5FF21BE4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ECA8DEE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2BB3BBF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3AD7275" w14:textId="77777777" w:rsidTr="00741CCB">
        <w:trPr>
          <w:cantSplit/>
          <w:jc w:val="center"/>
        </w:trPr>
        <w:tc>
          <w:tcPr>
            <w:tcW w:w="7094" w:type="dxa"/>
          </w:tcPr>
          <w:p w14:paraId="293E46F9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535954C" w14:textId="77777777" w:rsidR="00FF0E91" w:rsidRPr="0046576E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1EC0CF9" w14:textId="77777777" w:rsidTr="00741CCB">
        <w:trPr>
          <w:cantSplit/>
          <w:jc w:val="center"/>
        </w:trPr>
        <w:tc>
          <w:tcPr>
            <w:tcW w:w="7094" w:type="dxa"/>
          </w:tcPr>
          <w:p w14:paraId="300CB0E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4" w:name="MCCQCTEMPBM_00000176"/>
          </w:p>
        </w:tc>
      </w:tr>
      <w:bookmarkEnd w:id="84"/>
    </w:tbl>
    <w:p w14:paraId="07BA91F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F94D9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7F4F2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D815B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28849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41497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46960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5AA90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9D1601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1E6F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E6CAA7" w14:textId="77777777" w:rsidR="00FF0E91" w:rsidRDefault="00FF0E91" w:rsidP="00741CCB">
            <w:pPr>
              <w:pStyle w:val="TAL"/>
            </w:pPr>
          </w:p>
        </w:tc>
      </w:tr>
      <w:tr w:rsidR="00FF0E91" w14:paraId="714FF7E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B3C1" w14:textId="77777777" w:rsidR="00FF0E91" w:rsidRDefault="00FF0E91" w:rsidP="00741CCB">
            <w:pPr>
              <w:pStyle w:val="TAC"/>
            </w:pPr>
          </w:p>
          <w:p w14:paraId="7156F6C2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5763A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73D54B62" w14:textId="77777777" w:rsidR="00FF0E91" w:rsidRPr="00903C49" w:rsidRDefault="00FF0E91" w:rsidP="00741CCB">
            <w:pPr>
              <w:pStyle w:val="TAL"/>
            </w:pPr>
          </w:p>
          <w:p w14:paraId="58B9F745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FF0E91" w14:paraId="160F595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E043" w14:textId="77777777" w:rsidR="00FF0E91" w:rsidRDefault="00FF0E91" w:rsidP="00741CCB">
            <w:pPr>
              <w:pStyle w:val="TAC"/>
            </w:pPr>
          </w:p>
          <w:p w14:paraId="44D93CB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9F75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7C91ADEC" w14:textId="77777777" w:rsidR="00FF0E91" w:rsidRPr="00903C49" w:rsidRDefault="00FF0E91" w:rsidP="00741CCB">
            <w:pPr>
              <w:pStyle w:val="TAL"/>
            </w:pPr>
          </w:p>
          <w:p w14:paraId="7BCA2C38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FF0E91" w14:paraId="1965D3E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B905" w14:textId="77777777" w:rsidR="00FF0E91" w:rsidRDefault="00FF0E91" w:rsidP="00741CCB">
            <w:pPr>
              <w:pStyle w:val="TAC"/>
            </w:pPr>
          </w:p>
          <w:p w14:paraId="6C3DE129" w14:textId="77777777" w:rsidR="00FF0E91" w:rsidRDefault="00FF0E91" w:rsidP="00741CC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3D4C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13601D9" w14:textId="77777777" w:rsidR="00FF0E91" w:rsidRPr="00903C49" w:rsidRDefault="00FF0E91" w:rsidP="00741CCB">
            <w:pPr>
              <w:pStyle w:val="TAL"/>
            </w:pPr>
          </w:p>
          <w:p w14:paraId="1FF1C6D6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27E84A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7AB2F42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4A33CD1" w14:textId="77777777" w:rsidTr="00741CCB">
        <w:trPr>
          <w:cantSplit/>
          <w:jc w:val="center"/>
        </w:trPr>
        <w:tc>
          <w:tcPr>
            <w:tcW w:w="7094" w:type="dxa"/>
          </w:tcPr>
          <w:p w14:paraId="3E4E142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5468D43E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4635D30B" w14:textId="77777777" w:rsidTr="00741CCB">
        <w:trPr>
          <w:cantSplit/>
          <w:jc w:val="center"/>
        </w:trPr>
        <w:tc>
          <w:tcPr>
            <w:tcW w:w="7094" w:type="dxa"/>
          </w:tcPr>
          <w:p w14:paraId="15610627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5" w:name="MCCQCTEMPBM_00000177"/>
          </w:p>
        </w:tc>
      </w:tr>
      <w:bookmarkEnd w:id="85"/>
      <w:tr w:rsidR="00FF0E91" w:rsidRPr="003168A2" w14:paraId="4B4FF88F" w14:textId="77777777" w:rsidTr="00741CCB">
        <w:trPr>
          <w:cantSplit/>
          <w:jc w:val="center"/>
        </w:trPr>
        <w:tc>
          <w:tcPr>
            <w:tcW w:w="7094" w:type="dxa"/>
          </w:tcPr>
          <w:p w14:paraId="19EE34C6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6B595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3FE980B" w14:textId="77777777" w:rsidTr="00741CCB">
        <w:trPr>
          <w:cantSplit/>
          <w:jc w:val="center"/>
        </w:trPr>
        <w:tc>
          <w:tcPr>
            <w:tcW w:w="7094" w:type="dxa"/>
          </w:tcPr>
          <w:p w14:paraId="55FF737E" w14:textId="77777777" w:rsidR="00FF0E91" w:rsidRDefault="00FF0E91" w:rsidP="00741CCB">
            <w:pPr>
              <w:pStyle w:val="TAL"/>
            </w:pPr>
            <w:bookmarkStart w:id="86" w:name="MCCQCTEMPBM_00000178"/>
          </w:p>
        </w:tc>
      </w:tr>
      <w:bookmarkEnd w:id="86"/>
      <w:tr w:rsidR="00FF0E91" w:rsidRPr="003168A2" w14:paraId="55E44FDF" w14:textId="77777777" w:rsidTr="00741CCB">
        <w:trPr>
          <w:cantSplit/>
          <w:jc w:val="center"/>
        </w:trPr>
        <w:tc>
          <w:tcPr>
            <w:tcW w:w="7094" w:type="dxa"/>
          </w:tcPr>
          <w:p w14:paraId="191BADB9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B7AB768" w14:textId="77777777" w:rsidTr="00741CCB">
        <w:trPr>
          <w:cantSplit/>
          <w:jc w:val="center"/>
        </w:trPr>
        <w:tc>
          <w:tcPr>
            <w:tcW w:w="7094" w:type="dxa"/>
          </w:tcPr>
          <w:p w14:paraId="32D90AA9" w14:textId="77777777" w:rsidR="00FF0E91" w:rsidRDefault="00FF0E91" w:rsidP="00741CCB">
            <w:pPr>
              <w:pStyle w:val="TAL"/>
            </w:pPr>
            <w:bookmarkStart w:id="87" w:name="MCCQCTEMPBM_00000179"/>
          </w:p>
        </w:tc>
      </w:tr>
      <w:bookmarkEnd w:id="87"/>
    </w:tbl>
    <w:p w14:paraId="3DDAEB98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B6C6205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8D05C1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2874B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D1B5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EC34E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753F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7DE3C7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8457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AD25DF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928E5E" w14:textId="77777777" w:rsidR="00FF0E91" w:rsidRDefault="00FF0E91" w:rsidP="00741CCB">
            <w:pPr>
              <w:pStyle w:val="TAL"/>
            </w:pPr>
          </w:p>
        </w:tc>
      </w:tr>
      <w:tr w:rsidR="00FF0E91" w14:paraId="31A0E65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4AA9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1B1FE2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6FDFF4" w14:textId="77777777" w:rsidR="00FF0E91" w:rsidRPr="001964C6" w:rsidRDefault="00FF0E91" w:rsidP="00741CCB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2EF800F" w14:textId="77777777" w:rsidR="00FF0E91" w:rsidRPr="001964C6" w:rsidRDefault="00FF0E91" w:rsidP="00741CCB">
            <w:pPr>
              <w:pStyle w:val="TAL"/>
            </w:pPr>
          </w:p>
          <w:p w14:paraId="1910B949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FF0E91" w14:paraId="39C004A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294B" w14:textId="77777777" w:rsidR="00FF0E91" w:rsidRDefault="00FF0E91" w:rsidP="00741CCB">
            <w:pPr>
              <w:pStyle w:val="TAC"/>
            </w:pPr>
          </w:p>
          <w:p w14:paraId="1B89D0A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574AD" w14:textId="77777777" w:rsidR="00FF0E91" w:rsidRPr="001964C6" w:rsidRDefault="00FF0E91" w:rsidP="00741CCB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F29CF8F" w14:textId="77777777" w:rsidR="00FF0E91" w:rsidRPr="00986958" w:rsidRDefault="00FF0E91" w:rsidP="00741CCB">
            <w:pPr>
              <w:pStyle w:val="TAL"/>
            </w:pPr>
          </w:p>
          <w:p w14:paraId="020CA26E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FF0E91" w:rsidRPr="00A51E49" w14:paraId="2C21309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E7A4" w14:textId="77777777" w:rsidR="00FF0E91" w:rsidRDefault="00FF0E91" w:rsidP="00741CCB">
            <w:pPr>
              <w:pStyle w:val="TAC"/>
            </w:pPr>
          </w:p>
          <w:p w14:paraId="1D8943D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B561C" w14:textId="77777777" w:rsidR="00FF0E91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62337F5" w14:textId="77777777" w:rsidR="00FF0E91" w:rsidRPr="00986958" w:rsidRDefault="00FF0E91" w:rsidP="00741CCB">
            <w:pPr>
              <w:pStyle w:val="TAL"/>
              <w:rPr>
                <w:lang w:val="sv-SE"/>
              </w:rPr>
            </w:pPr>
          </w:p>
          <w:p w14:paraId="102665EF" w14:textId="77777777" w:rsidR="00FF0E91" w:rsidRPr="00530E20" w:rsidRDefault="00FF0E91" w:rsidP="00741CCB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FF0E91" w:rsidRPr="00A51E49" w14:paraId="3945830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84CC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2260303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26B154" w14:textId="77777777" w:rsidR="00FF0E91" w:rsidRPr="002B1EC4" w:rsidRDefault="00FF0E91" w:rsidP="00741CCB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A6DCD50" w14:textId="77777777" w:rsidR="00FF0E91" w:rsidRPr="00A51E49" w:rsidRDefault="00FF0E91" w:rsidP="00741CCB">
            <w:pPr>
              <w:pStyle w:val="TAL"/>
              <w:rPr>
                <w:highlight w:val="yellow"/>
              </w:rPr>
            </w:pPr>
          </w:p>
          <w:p w14:paraId="116A6230" w14:textId="77777777" w:rsidR="00FF0E91" w:rsidRPr="00A51E49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FF0E91" w14:paraId="13C1D59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C191" w14:textId="77777777" w:rsidR="00FF0E91" w:rsidRPr="00A51E49" w:rsidRDefault="00FF0E91" w:rsidP="00741CCB">
            <w:pPr>
              <w:pStyle w:val="TAC"/>
            </w:pPr>
          </w:p>
          <w:p w14:paraId="0FCEB497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2C154" w14:textId="77777777" w:rsidR="00FF0E91" w:rsidRDefault="00FF0E91" w:rsidP="00741CCB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06EF5709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</w:p>
          <w:p w14:paraId="26EAAB7E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0E2BF360" w14:textId="77777777" w:rsidR="00FF0E91" w:rsidRPr="00986958" w:rsidRDefault="00FF0E91" w:rsidP="00FF0E91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47246478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55121A0" w14:textId="77777777" w:rsidTr="00741CCB">
        <w:trPr>
          <w:cantSplit/>
          <w:jc w:val="center"/>
        </w:trPr>
        <w:tc>
          <w:tcPr>
            <w:tcW w:w="7094" w:type="dxa"/>
          </w:tcPr>
          <w:p w14:paraId="5A2F2B1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5E94962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FF0E91" w:rsidRPr="00986958" w14:paraId="19B34D71" w14:textId="77777777" w:rsidTr="00741CCB">
        <w:trPr>
          <w:cantSplit/>
          <w:jc w:val="center"/>
        </w:trPr>
        <w:tc>
          <w:tcPr>
            <w:tcW w:w="7094" w:type="dxa"/>
          </w:tcPr>
          <w:p w14:paraId="1483A73B" w14:textId="77777777" w:rsidR="00FF0E91" w:rsidRPr="00986958" w:rsidRDefault="00FF0E91" w:rsidP="00741CCB">
            <w:pPr>
              <w:pStyle w:val="TAL"/>
            </w:pPr>
            <w:bookmarkStart w:id="88" w:name="MCCQCTEMPBM_00000180"/>
          </w:p>
        </w:tc>
      </w:tr>
      <w:bookmarkEnd w:id="88"/>
    </w:tbl>
    <w:p w14:paraId="0EAE94B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062370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8BC77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0B0D2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3C3AC9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A80A55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A14C7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09A60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2F20A1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38C77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630921E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197A2BA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6E9BB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FA17604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392B14" w14:textId="77777777" w:rsidR="00FF0E91" w:rsidRPr="00986958" w:rsidRDefault="00FF0E91" w:rsidP="00741CCB">
            <w:pPr>
              <w:pStyle w:val="TAL"/>
            </w:pPr>
            <w:r w:rsidRPr="00986958">
              <w:t>octet o108</w:t>
            </w:r>
          </w:p>
          <w:p w14:paraId="6C367DDF" w14:textId="77777777" w:rsidR="00FF0E91" w:rsidRPr="00986958" w:rsidRDefault="00FF0E91" w:rsidP="00741CCB">
            <w:pPr>
              <w:pStyle w:val="TAL"/>
            </w:pPr>
          </w:p>
          <w:p w14:paraId="0187CB87" w14:textId="77777777" w:rsidR="00FF0E91" w:rsidRPr="00986958" w:rsidRDefault="00FF0E91" w:rsidP="00741CCB">
            <w:pPr>
              <w:pStyle w:val="TAL"/>
            </w:pPr>
            <w:r w:rsidRPr="00986958">
              <w:t>octet o108+1</w:t>
            </w:r>
          </w:p>
        </w:tc>
      </w:tr>
      <w:tr w:rsidR="00FF0E91" w:rsidRPr="00986958" w14:paraId="3D2CAB7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AAB9D" w14:textId="77777777" w:rsidR="00FF0E91" w:rsidRPr="00986958" w:rsidRDefault="00FF0E91" w:rsidP="00741CCB">
            <w:pPr>
              <w:pStyle w:val="TAC"/>
            </w:pPr>
          </w:p>
          <w:p w14:paraId="68A6768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D3636" w14:textId="77777777" w:rsidR="00FF0E91" w:rsidRPr="00986958" w:rsidRDefault="00FF0E91" w:rsidP="00741CCB">
            <w:pPr>
              <w:pStyle w:val="TAL"/>
            </w:pPr>
            <w:r w:rsidRPr="00986958">
              <w:t>octet (o108+2)*</w:t>
            </w:r>
          </w:p>
          <w:p w14:paraId="5CB59F6A" w14:textId="77777777" w:rsidR="00FF0E91" w:rsidRPr="00986958" w:rsidRDefault="00FF0E91" w:rsidP="00741CCB">
            <w:pPr>
              <w:pStyle w:val="TAL"/>
            </w:pPr>
          </w:p>
          <w:p w14:paraId="3EB191A1" w14:textId="77777777" w:rsidR="00FF0E91" w:rsidRPr="00986958" w:rsidRDefault="00FF0E91" w:rsidP="00741CCB">
            <w:pPr>
              <w:pStyle w:val="TAL"/>
            </w:pPr>
            <w:r w:rsidRPr="00986958">
              <w:t>octet o59*</w:t>
            </w:r>
          </w:p>
        </w:tc>
      </w:tr>
      <w:tr w:rsidR="00FF0E91" w:rsidRPr="00986958" w14:paraId="40B2401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2C12" w14:textId="77777777" w:rsidR="00FF0E91" w:rsidRPr="00986958" w:rsidRDefault="00FF0E91" w:rsidP="00741CCB">
            <w:pPr>
              <w:pStyle w:val="TAC"/>
            </w:pPr>
          </w:p>
          <w:p w14:paraId="0239B1D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75B64" w14:textId="77777777" w:rsidR="00FF0E91" w:rsidRPr="00986958" w:rsidRDefault="00FF0E91" w:rsidP="00741CCB">
            <w:pPr>
              <w:pStyle w:val="TAL"/>
            </w:pPr>
            <w:r w:rsidRPr="00986958">
              <w:t>octet (o59+1)*</w:t>
            </w:r>
          </w:p>
          <w:p w14:paraId="6A29FB92" w14:textId="77777777" w:rsidR="00FF0E91" w:rsidRPr="00986958" w:rsidRDefault="00FF0E91" w:rsidP="00741CCB">
            <w:pPr>
              <w:pStyle w:val="TAL"/>
            </w:pPr>
          </w:p>
          <w:p w14:paraId="67A504B3" w14:textId="77777777" w:rsidR="00FF0E91" w:rsidRPr="00986958" w:rsidRDefault="00FF0E91" w:rsidP="00741CCB">
            <w:pPr>
              <w:pStyle w:val="TAL"/>
            </w:pPr>
            <w:r w:rsidRPr="00986958">
              <w:t>octet o60*</w:t>
            </w:r>
          </w:p>
        </w:tc>
      </w:tr>
      <w:tr w:rsidR="00FF0E91" w:rsidRPr="00986958" w14:paraId="300F9E5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6065" w14:textId="77777777" w:rsidR="00FF0E91" w:rsidRPr="00986958" w:rsidRDefault="00FF0E91" w:rsidP="00741CCB">
            <w:pPr>
              <w:pStyle w:val="TAC"/>
            </w:pPr>
          </w:p>
          <w:p w14:paraId="2048BD96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DF47E" w14:textId="77777777" w:rsidR="00FF0E91" w:rsidRPr="00986958" w:rsidRDefault="00FF0E91" w:rsidP="00741CCB">
            <w:pPr>
              <w:pStyle w:val="TAL"/>
            </w:pPr>
            <w:r w:rsidRPr="00986958">
              <w:t>octet (o60+1)*</w:t>
            </w:r>
          </w:p>
          <w:p w14:paraId="43B946D0" w14:textId="77777777" w:rsidR="00FF0E91" w:rsidRPr="00986958" w:rsidRDefault="00FF0E91" w:rsidP="00741CCB">
            <w:pPr>
              <w:pStyle w:val="TAL"/>
            </w:pPr>
          </w:p>
          <w:p w14:paraId="35DE6684" w14:textId="77777777" w:rsidR="00FF0E91" w:rsidRPr="00986958" w:rsidRDefault="00FF0E91" w:rsidP="00741CCB">
            <w:pPr>
              <w:pStyle w:val="TAL"/>
            </w:pPr>
            <w:r w:rsidRPr="00986958">
              <w:t>octet o61*</w:t>
            </w:r>
          </w:p>
        </w:tc>
      </w:tr>
      <w:tr w:rsidR="00FF0E91" w:rsidRPr="00986958" w14:paraId="2EC9FED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0E8D" w14:textId="77777777" w:rsidR="00FF0E91" w:rsidRPr="00986958" w:rsidRDefault="00FF0E91" w:rsidP="00741CCB">
            <w:pPr>
              <w:pStyle w:val="TAC"/>
            </w:pPr>
          </w:p>
          <w:p w14:paraId="684D11BC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E4351" w14:textId="77777777" w:rsidR="00FF0E91" w:rsidRPr="00986958" w:rsidRDefault="00FF0E91" w:rsidP="00741CCB">
            <w:pPr>
              <w:pStyle w:val="TAL"/>
            </w:pPr>
            <w:r w:rsidRPr="00986958">
              <w:t>octet (o61+1)*</w:t>
            </w:r>
          </w:p>
          <w:p w14:paraId="0B597B75" w14:textId="77777777" w:rsidR="00FF0E91" w:rsidRPr="00986958" w:rsidRDefault="00FF0E91" w:rsidP="00741CCB">
            <w:pPr>
              <w:pStyle w:val="TAL"/>
            </w:pPr>
          </w:p>
          <w:p w14:paraId="02E1E2E4" w14:textId="77777777" w:rsidR="00FF0E91" w:rsidRPr="00986958" w:rsidRDefault="00FF0E91" w:rsidP="00741CCB">
            <w:pPr>
              <w:pStyle w:val="TAL"/>
            </w:pPr>
            <w:r w:rsidRPr="00986958">
              <w:t>octet o46*</w:t>
            </w:r>
          </w:p>
        </w:tc>
      </w:tr>
    </w:tbl>
    <w:p w14:paraId="1641AEC3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70DA2B9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2FEC825" w14:textId="77777777" w:rsidTr="00741CCB">
        <w:trPr>
          <w:cantSplit/>
          <w:jc w:val="center"/>
        </w:trPr>
        <w:tc>
          <w:tcPr>
            <w:tcW w:w="7094" w:type="dxa"/>
          </w:tcPr>
          <w:p w14:paraId="7CC7BF0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15F99611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FF0E91" w:rsidRPr="00986958" w14:paraId="72F6A8AF" w14:textId="77777777" w:rsidTr="00741CCB">
        <w:trPr>
          <w:cantSplit/>
          <w:jc w:val="center"/>
        </w:trPr>
        <w:tc>
          <w:tcPr>
            <w:tcW w:w="7094" w:type="dxa"/>
          </w:tcPr>
          <w:p w14:paraId="2350EF3C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89" w:name="MCCQCTEMPBM_00000181"/>
          </w:p>
        </w:tc>
      </w:tr>
      <w:bookmarkEnd w:id="89"/>
    </w:tbl>
    <w:p w14:paraId="7BB2443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286E6E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F11CB4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6C39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A330C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54BB1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5BAB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78CA2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04BE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9CC1E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FC84EE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351244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0B99" w14:textId="77777777" w:rsidR="00FF0E91" w:rsidRPr="00986958" w:rsidRDefault="00FF0E91" w:rsidP="00741CCB">
            <w:pPr>
              <w:pStyle w:val="TAC"/>
            </w:pPr>
          </w:p>
          <w:p w14:paraId="15AAEB10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88FAA" w14:textId="77777777" w:rsidR="00FF0E91" w:rsidRPr="00986958" w:rsidRDefault="00FF0E91" w:rsidP="00741CCB">
            <w:pPr>
              <w:pStyle w:val="TAL"/>
            </w:pPr>
            <w:r w:rsidRPr="00986958">
              <w:t>octet o59+1</w:t>
            </w:r>
          </w:p>
          <w:p w14:paraId="387C5835" w14:textId="77777777" w:rsidR="00FF0E91" w:rsidRPr="00986958" w:rsidRDefault="00FF0E91" w:rsidP="00741CCB">
            <w:pPr>
              <w:pStyle w:val="TAL"/>
            </w:pPr>
          </w:p>
          <w:p w14:paraId="1550AEDD" w14:textId="77777777" w:rsidR="00FF0E91" w:rsidRPr="00986958" w:rsidRDefault="00FF0E91" w:rsidP="00741CCB">
            <w:pPr>
              <w:pStyle w:val="TAL"/>
            </w:pPr>
            <w:r w:rsidRPr="00986958">
              <w:t>octet o59+2</w:t>
            </w:r>
          </w:p>
        </w:tc>
      </w:tr>
      <w:tr w:rsidR="00FF0E91" w:rsidRPr="00986958" w14:paraId="45D4D58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C43C" w14:textId="77777777" w:rsidR="00FF0E91" w:rsidRPr="00986958" w:rsidRDefault="00FF0E91" w:rsidP="00741CCB">
            <w:pPr>
              <w:pStyle w:val="TAC"/>
            </w:pPr>
          </w:p>
          <w:p w14:paraId="4B77345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F17D0" w14:textId="77777777" w:rsidR="00FF0E91" w:rsidRPr="00986958" w:rsidRDefault="00FF0E91" w:rsidP="00741CCB">
            <w:pPr>
              <w:pStyle w:val="TAL"/>
            </w:pPr>
            <w:r w:rsidRPr="00986958">
              <w:t>octet o59+3</w:t>
            </w:r>
          </w:p>
          <w:p w14:paraId="3EE1613A" w14:textId="77777777" w:rsidR="00FF0E91" w:rsidRPr="00986958" w:rsidRDefault="00FF0E91" w:rsidP="00741CCB">
            <w:pPr>
              <w:pStyle w:val="TAL"/>
            </w:pPr>
          </w:p>
          <w:p w14:paraId="675BBFAA" w14:textId="77777777" w:rsidR="00FF0E91" w:rsidRPr="00986958" w:rsidRDefault="00FF0E91" w:rsidP="00741CCB">
            <w:pPr>
              <w:pStyle w:val="TAL"/>
            </w:pPr>
            <w:r w:rsidRPr="00986958">
              <w:t>octet o62</w:t>
            </w:r>
          </w:p>
        </w:tc>
      </w:tr>
      <w:tr w:rsidR="00FF0E91" w:rsidRPr="00986958" w14:paraId="1E86585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07D8" w14:textId="77777777" w:rsidR="00FF0E91" w:rsidRPr="00986958" w:rsidRDefault="00FF0E91" w:rsidP="00741CCB">
            <w:pPr>
              <w:pStyle w:val="TAC"/>
            </w:pPr>
          </w:p>
          <w:p w14:paraId="5566B4D8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4B854" w14:textId="77777777" w:rsidR="00FF0E91" w:rsidRPr="00986958" w:rsidRDefault="00FF0E91" w:rsidP="00741CCB">
            <w:pPr>
              <w:pStyle w:val="TAL"/>
            </w:pPr>
            <w:r w:rsidRPr="00986958">
              <w:t>octet o62+1</w:t>
            </w:r>
          </w:p>
          <w:p w14:paraId="61906400" w14:textId="77777777" w:rsidR="00FF0E91" w:rsidRPr="00986958" w:rsidRDefault="00FF0E91" w:rsidP="00741CCB">
            <w:pPr>
              <w:pStyle w:val="TAL"/>
            </w:pPr>
          </w:p>
          <w:p w14:paraId="7B594D02" w14:textId="77777777" w:rsidR="00FF0E91" w:rsidRPr="00986958" w:rsidRDefault="00FF0E91" w:rsidP="00741CCB">
            <w:pPr>
              <w:pStyle w:val="TAL"/>
            </w:pPr>
            <w:r w:rsidRPr="00986958">
              <w:t>octet (o62+3)</w:t>
            </w:r>
          </w:p>
          <w:p w14:paraId="2BEC2CFB" w14:textId="77777777" w:rsidR="00FF0E91" w:rsidRPr="00986958" w:rsidRDefault="00FF0E91" w:rsidP="00741CCB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2F82CE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25DF098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22BCEF1" w14:textId="77777777" w:rsidTr="00741CCB">
        <w:trPr>
          <w:cantSplit/>
          <w:jc w:val="center"/>
        </w:trPr>
        <w:tc>
          <w:tcPr>
            <w:tcW w:w="7094" w:type="dxa"/>
          </w:tcPr>
          <w:p w14:paraId="787CA28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074213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DF0682A" w14:textId="77777777" w:rsidTr="00741CCB">
        <w:trPr>
          <w:cantSplit/>
          <w:jc w:val="center"/>
        </w:trPr>
        <w:tc>
          <w:tcPr>
            <w:tcW w:w="7094" w:type="dxa"/>
          </w:tcPr>
          <w:p w14:paraId="45AECC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0" w:name="MCCQCTEMPBM_00000182"/>
          </w:p>
        </w:tc>
      </w:tr>
      <w:bookmarkEnd w:id="90"/>
      <w:tr w:rsidR="00FF0E91" w:rsidRPr="00986958" w14:paraId="5B85A717" w14:textId="77777777" w:rsidTr="00741CCB">
        <w:trPr>
          <w:cantSplit/>
          <w:jc w:val="center"/>
        </w:trPr>
        <w:tc>
          <w:tcPr>
            <w:tcW w:w="7094" w:type="dxa"/>
          </w:tcPr>
          <w:p w14:paraId="6AD8EB5F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1ECA8CBB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FF0E91" w:rsidRPr="00986958" w14:paraId="0045FF84" w14:textId="77777777" w:rsidTr="00741CCB">
        <w:trPr>
          <w:cantSplit/>
          <w:jc w:val="center"/>
        </w:trPr>
        <w:tc>
          <w:tcPr>
            <w:tcW w:w="7094" w:type="dxa"/>
          </w:tcPr>
          <w:p w14:paraId="3168104C" w14:textId="77777777" w:rsidR="00FF0E91" w:rsidRPr="00986958" w:rsidRDefault="00FF0E91" w:rsidP="00741CCB">
            <w:pPr>
              <w:pStyle w:val="TAL"/>
            </w:pPr>
            <w:bookmarkStart w:id="91" w:name="MCCQCTEMPBM_00000183"/>
          </w:p>
        </w:tc>
      </w:tr>
      <w:bookmarkEnd w:id="91"/>
      <w:tr w:rsidR="00FF0E91" w:rsidRPr="00986958" w14:paraId="6D671381" w14:textId="77777777" w:rsidTr="00741CCB">
        <w:trPr>
          <w:cantSplit/>
          <w:jc w:val="center"/>
        </w:trPr>
        <w:tc>
          <w:tcPr>
            <w:tcW w:w="7094" w:type="dxa"/>
          </w:tcPr>
          <w:p w14:paraId="18681E82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A19433F" w14:textId="77777777" w:rsidTr="00741CCB">
        <w:trPr>
          <w:cantSplit/>
          <w:jc w:val="center"/>
        </w:trPr>
        <w:tc>
          <w:tcPr>
            <w:tcW w:w="7094" w:type="dxa"/>
          </w:tcPr>
          <w:p w14:paraId="26641F80" w14:textId="77777777" w:rsidR="00FF0E91" w:rsidRPr="00986958" w:rsidRDefault="00FF0E91" w:rsidP="00741CCB">
            <w:pPr>
              <w:pStyle w:val="TAL"/>
            </w:pPr>
            <w:bookmarkStart w:id="92" w:name="MCCQCTEMPBM_00000184"/>
          </w:p>
        </w:tc>
      </w:tr>
      <w:bookmarkEnd w:id="92"/>
    </w:tbl>
    <w:p w14:paraId="6635A83E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0862BC6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8442F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AD66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FF5D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185EBA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6E2E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CAAE3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4ABEA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42DF6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5841D3F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7AED6572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6076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3F877EC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1D3F2C" w14:textId="77777777" w:rsidR="00FF0E91" w:rsidRPr="00986958" w:rsidRDefault="00FF0E91" w:rsidP="00741CCB">
            <w:pPr>
              <w:pStyle w:val="TAL"/>
            </w:pPr>
            <w:r w:rsidRPr="00986958">
              <w:t>octet o46+1</w:t>
            </w:r>
          </w:p>
          <w:p w14:paraId="730D5BCA" w14:textId="77777777" w:rsidR="00FF0E91" w:rsidRPr="00986958" w:rsidRDefault="00FF0E91" w:rsidP="00741CCB">
            <w:pPr>
              <w:pStyle w:val="TAL"/>
            </w:pPr>
          </w:p>
          <w:p w14:paraId="6287484C" w14:textId="77777777" w:rsidR="00FF0E91" w:rsidRPr="00986958" w:rsidRDefault="00FF0E91" w:rsidP="00741CCB">
            <w:pPr>
              <w:pStyle w:val="TAL"/>
            </w:pPr>
            <w:r w:rsidRPr="00986958">
              <w:t>octet o46+2</w:t>
            </w:r>
          </w:p>
        </w:tc>
      </w:tr>
      <w:tr w:rsidR="00FF0E91" w:rsidRPr="00986958" w14:paraId="0EAE97B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BE74" w14:textId="77777777" w:rsidR="00FF0E91" w:rsidRPr="00986958" w:rsidRDefault="00FF0E91" w:rsidP="00741CCB">
            <w:pPr>
              <w:pStyle w:val="TAC"/>
            </w:pPr>
          </w:p>
          <w:p w14:paraId="0DEC1B5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E0CE97" w14:textId="77777777" w:rsidR="00FF0E91" w:rsidRPr="00986958" w:rsidRDefault="00FF0E91" w:rsidP="00741CCB">
            <w:pPr>
              <w:pStyle w:val="TAL"/>
            </w:pPr>
            <w:r w:rsidRPr="00986958">
              <w:t>octet (o46+3)*</w:t>
            </w:r>
          </w:p>
          <w:p w14:paraId="0C6248BD" w14:textId="77777777" w:rsidR="00FF0E91" w:rsidRPr="00986958" w:rsidRDefault="00FF0E91" w:rsidP="00741CCB">
            <w:pPr>
              <w:pStyle w:val="TAL"/>
            </w:pPr>
          </w:p>
          <w:p w14:paraId="318D2419" w14:textId="77777777" w:rsidR="00FF0E91" w:rsidRPr="00986958" w:rsidRDefault="00FF0E91" w:rsidP="00741CCB">
            <w:pPr>
              <w:pStyle w:val="TAL"/>
            </w:pPr>
            <w:r w:rsidRPr="00986958">
              <w:t>octet o63*</w:t>
            </w:r>
          </w:p>
        </w:tc>
      </w:tr>
      <w:tr w:rsidR="00FF0E91" w:rsidRPr="00986958" w14:paraId="5E0D3F9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3001" w14:textId="77777777" w:rsidR="00FF0E91" w:rsidRPr="00986958" w:rsidRDefault="00FF0E91" w:rsidP="00741CCB">
            <w:pPr>
              <w:pStyle w:val="TAC"/>
            </w:pPr>
          </w:p>
          <w:p w14:paraId="0AE17F1E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D652D5" w14:textId="77777777" w:rsidR="00FF0E91" w:rsidRPr="00986958" w:rsidRDefault="00FF0E91" w:rsidP="00741CCB">
            <w:pPr>
              <w:pStyle w:val="TAL"/>
            </w:pPr>
            <w:r w:rsidRPr="00986958">
              <w:t>octet (o63+1)*</w:t>
            </w:r>
          </w:p>
          <w:p w14:paraId="443459F2" w14:textId="77777777" w:rsidR="00FF0E91" w:rsidRPr="00986958" w:rsidRDefault="00FF0E91" w:rsidP="00741CCB">
            <w:pPr>
              <w:pStyle w:val="TAL"/>
            </w:pPr>
          </w:p>
          <w:p w14:paraId="276B64F8" w14:textId="77777777" w:rsidR="00FF0E91" w:rsidRPr="00986958" w:rsidRDefault="00FF0E91" w:rsidP="00741CCB">
            <w:pPr>
              <w:pStyle w:val="TAL"/>
            </w:pPr>
            <w:r w:rsidRPr="00986958">
              <w:t>octet o64*</w:t>
            </w:r>
          </w:p>
        </w:tc>
      </w:tr>
      <w:tr w:rsidR="00FF0E91" w:rsidRPr="00986958" w14:paraId="1465DC6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0787" w14:textId="77777777" w:rsidR="00FF0E91" w:rsidRPr="00986958" w:rsidRDefault="00FF0E91" w:rsidP="00741CCB">
            <w:pPr>
              <w:pStyle w:val="TAC"/>
            </w:pPr>
          </w:p>
          <w:p w14:paraId="4F269C0F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DD95F" w14:textId="77777777" w:rsidR="00FF0E91" w:rsidRPr="00986958" w:rsidRDefault="00FF0E91" w:rsidP="00741CCB">
            <w:pPr>
              <w:pStyle w:val="TAL"/>
            </w:pPr>
            <w:r w:rsidRPr="00986958">
              <w:t>octet (o64+1)*</w:t>
            </w:r>
          </w:p>
          <w:p w14:paraId="3AC8D6E5" w14:textId="77777777" w:rsidR="00FF0E91" w:rsidRPr="00986958" w:rsidRDefault="00FF0E91" w:rsidP="00741CCB">
            <w:pPr>
              <w:pStyle w:val="TAL"/>
            </w:pPr>
          </w:p>
          <w:p w14:paraId="45E8F0AC" w14:textId="77777777" w:rsidR="00FF0E91" w:rsidRPr="00986958" w:rsidRDefault="00FF0E91" w:rsidP="00741CCB">
            <w:pPr>
              <w:pStyle w:val="TAL"/>
            </w:pPr>
            <w:r w:rsidRPr="00986958">
              <w:t>octet o65*</w:t>
            </w:r>
          </w:p>
        </w:tc>
      </w:tr>
      <w:tr w:rsidR="00FF0E91" w:rsidRPr="00986958" w14:paraId="187CF2F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9D01" w14:textId="77777777" w:rsidR="00FF0E91" w:rsidRPr="00986958" w:rsidRDefault="00FF0E91" w:rsidP="00741CCB">
            <w:pPr>
              <w:pStyle w:val="TAC"/>
            </w:pPr>
          </w:p>
          <w:p w14:paraId="6BC7FD7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295DD" w14:textId="77777777" w:rsidR="00FF0E91" w:rsidRPr="00986958" w:rsidRDefault="00FF0E91" w:rsidP="00741CCB">
            <w:pPr>
              <w:pStyle w:val="TAL"/>
            </w:pPr>
            <w:r w:rsidRPr="00986958">
              <w:t>octet (o65+1)*</w:t>
            </w:r>
          </w:p>
          <w:p w14:paraId="654C39F1" w14:textId="77777777" w:rsidR="00FF0E91" w:rsidRPr="00986958" w:rsidRDefault="00FF0E91" w:rsidP="00741CCB">
            <w:pPr>
              <w:pStyle w:val="TAL"/>
            </w:pPr>
          </w:p>
          <w:p w14:paraId="3857B9BA" w14:textId="77777777" w:rsidR="00FF0E91" w:rsidRPr="00986958" w:rsidRDefault="00FF0E91" w:rsidP="00741CCB">
            <w:pPr>
              <w:pStyle w:val="TAL"/>
            </w:pPr>
            <w:r w:rsidRPr="00986958">
              <w:t>octet o47*</w:t>
            </w:r>
          </w:p>
        </w:tc>
      </w:tr>
    </w:tbl>
    <w:p w14:paraId="0C825BEE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00D7DA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CD5C724" w14:textId="77777777" w:rsidTr="00741CCB">
        <w:trPr>
          <w:cantSplit/>
          <w:jc w:val="center"/>
        </w:trPr>
        <w:tc>
          <w:tcPr>
            <w:tcW w:w="7094" w:type="dxa"/>
          </w:tcPr>
          <w:p w14:paraId="209A080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503282E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FF0E91" w:rsidRPr="00986958" w14:paraId="380D9F6E" w14:textId="77777777" w:rsidTr="00741CCB">
        <w:trPr>
          <w:cantSplit/>
          <w:jc w:val="center"/>
        </w:trPr>
        <w:tc>
          <w:tcPr>
            <w:tcW w:w="7094" w:type="dxa"/>
          </w:tcPr>
          <w:p w14:paraId="70459262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93" w:name="MCCQCTEMPBM_00000185"/>
          </w:p>
        </w:tc>
      </w:tr>
      <w:bookmarkEnd w:id="93"/>
    </w:tbl>
    <w:p w14:paraId="7DAA131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E8C44A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ABCBFA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BCEF4A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34CFF0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9F84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56068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44F08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C97E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EC547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71CB2D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94925C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9E0E" w14:textId="77777777" w:rsidR="00FF0E91" w:rsidRPr="00986958" w:rsidRDefault="00FF0E91" w:rsidP="00741CCB">
            <w:pPr>
              <w:pStyle w:val="TAC"/>
            </w:pPr>
          </w:p>
          <w:p w14:paraId="25434692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70D75" w14:textId="77777777" w:rsidR="00FF0E91" w:rsidRPr="00986958" w:rsidRDefault="00FF0E91" w:rsidP="00741CCB">
            <w:pPr>
              <w:pStyle w:val="TAL"/>
            </w:pPr>
            <w:r w:rsidRPr="00986958">
              <w:t>octet o63+1</w:t>
            </w:r>
          </w:p>
          <w:p w14:paraId="40CC00BE" w14:textId="77777777" w:rsidR="00FF0E91" w:rsidRPr="00986958" w:rsidRDefault="00FF0E91" w:rsidP="00741CCB">
            <w:pPr>
              <w:pStyle w:val="TAL"/>
            </w:pPr>
          </w:p>
          <w:p w14:paraId="6D455E8D" w14:textId="77777777" w:rsidR="00FF0E91" w:rsidRPr="00986958" w:rsidRDefault="00FF0E91" w:rsidP="00741CCB">
            <w:pPr>
              <w:pStyle w:val="TAL"/>
            </w:pPr>
            <w:r w:rsidRPr="00986958">
              <w:t>octet o63+2</w:t>
            </w:r>
          </w:p>
        </w:tc>
      </w:tr>
      <w:tr w:rsidR="00FF0E91" w:rsidRPr="00986958" w14:paraId="570C125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4C7D" w14:textId="77777777" w:rsidR="00FF0E91" w:rsidRPr="00986958" w:rsidRDefault="00FF0E91" w:rsidP="00741CCB">
            <w:pPr>
              <w:pStyle w:val="TAC"/>
            </w:pPr>
          </w:p>
          <w:p w14:paraId="4BF2214A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3F178" w14:textId="77777777" w:rsidR="00FF0E91" w:rsidRPr="00986958" w:rsidRDefault="00FF0E91" w:rsidP="00741CCB">
            <w:pPr>
              <w:pStyle w:val="TAL"/>
            </w:pPr>
            <w:r w:rsidRPr="00986958">
              <w:t>octet o63+3</w:t>
            </w:r>
          </w:p>
          <w:p w14:paraId="03835D6B" w14:textId="77777777" w:rsidR="00FF0E91" w:rsidRPr="00986958" w:rsidRDefault="00FF0E91" w:rsidP="00741CCB">
            <w:pPr>
              <w:pStyle w:val="TAL"/>
            </w:pPr>
          </w:p>
          <w:p w14:paraId="61A376A9" w14:textId="77777777" w:rsidR="00FF0E91" w:rsidRPr="00986958" w:rsidRDefault="00FF0E91" w:rsidP="00741CCB">
            <w:pPr>
              <w:pStyle w:val="TAL"/>
            </w:pPr>
            <w:r w:rsidRPr="00986958">
              <w:t>octet o80</w:t>
            </w:r>
          </w:p>
        </w:tc>
      </w:tr>
      <w:tr w:rsidR="00FF0E91" w:rsidRPr="00986958" w14:paraId="48002FC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E230" w14:textId="77777777" w:rsidR="00FF0E91" w:rsidRPr="00986958" w:rsidRDefault="00FF0E91" w:rsidP="00741CCB">
            <w:pPr>
              <w:pStyle w:val="TAC"/>
            </w:pPr>
          </w:p>
          <w:p w14:paraId="0C79F69A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61709" w14:textId="77777777" w:rsidR="00FF0E91" w:rsidRPr="00986958" w:rsidRDefault="00FF0E91" w:rsidP="00741CCB">
            <w:pPr>
              <w:pStyle w:val="TAL"/>
            </w:pPr>
            <w:r w:rsidRPr="00986958">
              <w:t>octet o80+1</w:t>
            </w:r>
          </w:p>
          <w:p w14:paraId="24DE8ABD" w14:textId="77777777" w:rsidR="00FF0E91" w:rsidRPr="00986958" w:rsidRDefault="00FF0E91" w:rsidP="00741CCB">
            <w:pPr>
              <w:pStyle w:val="TAL"/>
            </w:pPr>
          </w:p>
          <w:p w14:paraId="087D3FAB" w14:textId="77777777" w:rsidR="00FF0E91" w:rsidRPr="00986958" w:rsidRDefault="00FF0E91" w:rsidP="00741CCB">
            <w:pPr>
              <w:pStyle w:val="TAL"/>
            </w:pPr>
            <w:r w:rsidRPr="00986958">
              <w:t>octet (o80+3) = octet o64</w:t>
            </w:r>
          </w:p>
        </w:tc>
      </w:tr>
    </w:tbl>
    <w:p w14:paraId="4A35C906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0C6DBBF5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64B1429" w14:textId="77777777" w:rsidTr="00741CCB">
        <w:trPr>
          <w:cantSplit/>
          <w:jc w:val="center"/>
        </w:trPr>
        <w:tc>
          <w:tcPr>
            <w:tcW w:w="7094" w:type="dxa"/>
          </w:tcPr>
          <w:p w14:paraId="68D0522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AEBE20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71BB66F4" w14:textId="77777777" w:rsidTr="00741CCB">
        <w:trPr>
          <w:cantSplit/>
          <w:jc w:val="center"/>
        </w:trPr>
        <w:tc>
          <w:tcPr>
            <w:tcW w:w="7094" w:type="dxa"/>
          </w:tcPr>
          <w:p w14:paraId="69515F2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4" w:name="MCCQCTEMPBM_00000186"/>
          </w:p>
        </w:tc>
      </w:tr>
      <w:bookmarkEnd w:id="94"/>
      <w:tr w:rsidR="00FF0E91" w:rsidRPr="00986958" w14:paraId="73244707" w14:textId="77777777" w:rsidTr="00741CCB">
        <w:trPr>
          <w:cantSplit/>
          <w:jc w:val="center"/>
        </w:trPr>
        <w:tc>
          <w:tcPr>
            <w:tcW w:w="7094" w:type="dxa"/>
          </w:tcPr>
          <w:p w14:paraId="3D69830C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3D52620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FF0E91" w:rsidRPr="00986958" w14:paraId="2E5FC738" w14:textId="77777777" w:rsidTr="00741CCB">
        <w:trPr>
          <w:cantSplit/>
          <w:jc w:val="center"/>
        </w:trPr>
        <w:tc>
          <w:tcPr>
            <w:tcW w:w="7094" w:type="dxa"/>
          </w:tcPr>
          <w:p w14:paraId="51C5DA97" w14:textId="77777777" w:rsidR="00FF0E91" w:rsidRPr="00986958" w:rsidRDefault="00FF0E91" w:rsidP="00741CCB">
            <w:pPr>
              <w:pStyle w:val="TAL"/>
            </w:pPr>
            <w:bookmarkStart w:id="95" w:name="MCCQCTEMPBM_00000187"/>
          </w:p>
        </w:tc>
      </w:tr>
      <w:bookmarkEnd w:id="95"/>
      <w:tr w:rsidR="00FF0E91" w:rsidRPr="00986958" w14:paraId="319EFBED" w14:textId="77777777" w:rsidTr="00741CCB">
        <w:trPr>
          <w:cantSplit/>
          <w:jc w:val="center"/>
        </w:trPr>
        <w:tc>
          <w:tcPr>
            <w:tcW w:w="7094" w:type="dxa"/>
          </w:tcPr>
          <w:p w14:paraId="2B6A8C8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4495BAA5" w14:textId="77777777" w:rsidTr="00741CCB">
        <w:trPr>
          <w:cantSplit/>
          <w:jc w:val="center"/>
        </w:trPr>
        <w:tc>
          <w:tcPr>
            <w:tcW w:w="7094" w:type="dxa"/>
          </w:tcPr>
          <w:p w14:paraId="3B3392DB" w14:textId="77777777" w:rsidR="00FF0E91" w:rsidRPr="00986958" w:rsidRDefault="00FF0E91" w:rsidP="00741CCB">
            <w:pPr>
              <w:pStyle w:val="TAL"/>
            </w:pPr>
            <w:bookmarkStart w:id="96" w:name="MCCQCTEMPBM_00000188"/>
          </w:p>
        </w:tc>
      </w:tr>
      <w:bookmarkEnd w:id="96"/>
    </w:tbl>
    <w:p w14:paraId="3F2612AD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3BFF960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A73C4F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C164C9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454CE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7617E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2A0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7BD164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1CBF6B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860C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FD4DA1A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09B13BF7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C14E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4DA704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1139D2" w14:textId="77777777" w:rsidR="00FF0E91" w:rsidRPr="00986958" w:rsidRDefault="00FF0E91" w:rsidP="00741CCB">
            <w:pPr>
              <w:pStyle w:val="TAL"/>
            </w:pPr>
            <w:r w:rsidRPr="00986958">
              <w:t>octet o47+1</w:t>
            </w:r>
          </w:p>
          <w:p w14:paraId="2EE3D65A" w14:textId="77777777" w:rsidR="00FF0E91" w:rsidRPr="00986958" w:rsidRDefault="00FF0E91" w:rsidP="00741CCB">
            <w:pPr>
              <w:pStyle w:val="TAL"/>
            </w:pPr>
          </w:p>
          <w:p w14:paraId="75A302D9" w14:textId="77777777" w:rsidR="00FF0E91" w:rsidRPr="00986958" w:rsidRDefault="00FF0E91" w:rsidP="00741CCB">
            <w:pPr>
              <w:pStyle w:val="TAL"/>
            </w:pPr>
            <w:r w:rsidRPr="00986958">
              <w:t>octet o47+2</w:t>
            </w:r>
          </w:p>
        </w:tc>
      </w:tr>
      <w:tr w:rsidR="00FF0E91" w:rsidRPr="00986958" w14:paraId="6E18E00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3364" w14:textId="77777777" w:rsidR="00FF0E91" w:rsidRPr="00986958" w:rsidRDefault="00FF0E91" w:rsidP="00741CCB">
            <w:pPr>
              <w:pStyle w:val="TAC"/>
            </w:pPr>
          </w:p>
          <w:p w14:paraId="58FE7A2A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17A65" w14:textId="77777777" w:rsidR="00FF0E91" w:rsidRPr="00986958" w:rsidRDefault="00FF0E91" w:rsidP="00741CCB">
            <w:pPr>
              <w:pStyle w:val="TAL"/>
            </w:pPr>
            <w:r w:rsidRPr="00986958">
              <w:t>octet (o47+3)*</w:t>
            </w:r>
          </w:p>
          <w:p w14:paraId="0EE14611" w14:textId="77777777" w:rsidR="00FF0E91" w:rsidRPr="00986958" w:rsidRDefault="00FF0E91" w:rsidP="00741CCB">
            <w:pPr>
              <w:pStyle w:val="TAL"/>
            </w:pPr>
          </w:p>
          <w:p w14:paraId="7349B7B0" w14:textId="77777777" w:rsidR="00FF0E91" w:rsidRPr="00986958" w:rsidRDefault="00FF0E91" w:rsidP="00741CCB">
            <w:pPr>
              <w:pStyle w:val="TAL"/>
            </w:pPr>
            <w:r w:rsidRPr="00986958">
              <w:t>octet o66*</w:t>
            </w:r>
          </w:p>
        </w:tc>
      </w:tr>
      <w:tr w:rsidR="00FF0E91" w:rsidRPr="00986958" w14:paraId="6EE7502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9D58" w14:textId="77777777" w:rsidR="00FF0E91" w:rsidRPr="00986958" w:rsidRDefault="00FF0E91" w:rsidP="00741CCB">
            <w:pPr>
              <w:pStyle w:val="TAC"/>
            </w:pPr>
          </w:p>
          <w:p w14:paraId="54DF131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CE05B" w14:textId="77777777" w:rsidR="00FF0E91" w:rsidRPr="00986958" w:rsidRDefault="00FF0E91" w:rsidP="00741CCB">
            <w:pPr>
              <w:pStyle w:val="TAL"/>
            </w:pPr>
            <w:r w:rsidRPr="00986958">
              <w:t>octet (o66+1)*</w:t>
            </w:r>
          </w:p>
          <w:p w14:paraId="7667CBF6" w14:textId="77777777" w:rsidR="00FF0E91" w:rsidRPr="00986958" w:rsidRDefault="00FF0E91" w:rsidP="00741CCB">
            <w:pPr>
              <w:pStyle w:val="TAL"/>
            </w:pPr>
          </w:p>
          <w:p w14:paraId="07089275" w14:textId="77777777" w:rsidR="00FF0E91" w:rsidRPr="00986958" w:rsidRDefault="00FF0E91" w:rsidP="00741CCB">
            <w:pPr>
              <w:pStyle w:val="TAL"/>
            </w:pPr>
            <w:r w:rsidRPr="00986958">
              <w:t>octet o67*</w:t>
            </w:r>
          </w:p>
        </w:tc>
      </w:tr>
      <w:tr w:rsidR="00FF0E91" w:rsidRPr="00986958" w14:paraId="38F3918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6E45" w14:textId="77777777" w:rsidR="00FF0E91" w:rsidRPr="00986958" w:rsidRDefault="00FF0E91" w:rsidP="00741CCB">
            <w:pPr>
              <w:pStyle w:val="TAC"/>
            </w:pPr>
          </w:p>
          <w:p w14:paraId="5AC20F3A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F0CD1" w14:textId="77777777" w:rsidR="00FF0E91" w:rsidRPr="00986958" w:rsidRDefault="00FF0E91" w:rsidP="00741CCB">
            <w:pPr>
              <w:pStyle w:val="TAL"/>
            </w:pPr>
            <w:r w:rsidRPr="00986958">
              <w:t>octet (o67+1)*</w:t>
            </w:r>
          </w:p>
          <w:p w14:paraId="5F2BAB94" w14:textId="77777777" w:rsidR="00FF0E91" w:rsidRPr="00986958" w:rsidRDefault="00FF0E91" w:rsidP="00741CCB">
            <w:pPr>
              <w:pStyle w:val="TAL"/>
            </w:pPr>
          </w:p>
          <w:p w14:paraId="29623E0F" w14:textId="77777777" w:rsidR="00FF0E91" w:rsidRPr="00986958" w:rsidRDefault="00FF0E91" w:rsidP="00741CCB">
            <w:pPr>
              <w:pStyle w:val="TAL"/>
            </w:pPr>
            <w:r w:rsidRPr="00986958">
              <w:t>octet o68*</w:t>
            </w:r>
          </w:p>
        </w:tc>
      </w:tr>
      <w:tr w:rsidR="00FF0E91" w:rsidRPr="00986958" w14:paraId="6124542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C359" w14:textId="77777777" w:rsidR="00FF0E91" w:rsidRPr="00986958" w:rsidRDefault="00FF0E91" w:rsidP="00741CCB">
            <w:pPr>
              <w:pStyle w:val="TAC"/>
            </w:pPr>
          </w:p>
          <w:p w14:paraId="71502417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8582D0" w14:textId="77777777" w:rsidR="00FF0E91" w:rsidRPr="00986958" w:rsidRDefault="00FF0E91" w:rsidP="00741CCB">
            <w:pPr>
              <w:pStyle w:val="TAL"/>
            </w:pPr>
            <w:r w:rsidRPr="00986958">
              <w:t>octet (o68+1)*</w:t>
            </w:r>
          </w:p>
          <w:p w14:paraId="5EF83429" w14:textId="77777777" w:rsidR="00FF0E91" w:rsidRPr="00986958" w:rsidRDefault="00FF0E91" w:rsidP="00741CCB">
            <w:pPr>
              <w:pStyle w:val="TAL"/>
            </w:pPr>
          </w:p>
          <w:p w14:paraId="72F5F77C" w14:textId="77777777" w:rsidR="00FF0E91" w:rsidRPr="00986958" w:rsidRDefault="00FF0E91" w:rsidP="00741CCB">
            <w:pPr>
              <w:pStyle w:val="TAL"/>
            </w:pPr>
            <w:r w:rsidRPr="00986958">
              <w:t>octet o48*</w:t>
            </w:r>
          </w:p>
        </w:tc>
      </w:tr>
    </w:tbl>
    <w:p w14:paraId="49BCF24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70A7314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D28EA0" w14:textId="77777777" w:rsidTr="00741CCB">
        <w:trPr>
          <w:cantSplit/>
          <w:jc w:val="center"/>
        </w:trPr>
        <w:tc>
          <w:tcPr>
            <w:tcW w:w="7094" w:type="dxa"/>
          </w:tcPr>
          <w:p w14:paraId="591B81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0F3BA26B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FF0E91" w:rsidRPr="00986958" w14:paraId="243EB317" w14:textId="77777777" w:rsidTr="00741CCB">
        <w:trPr>
          <w:cantSplit/>
          <w:jc w:val="center"/>
        </w:trPr>
        <w:tc>
          <w:tcPr>
            <w:tcW w:w="7094" w:type="dxa"/>
          </w:tcPr>
          <w:p w14:paraId="11B69354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97" w:name="MCCQCTEMPBM_00000189"/>
          </w:p>
        </w:tc>
      </w:tr>
      <w:bookmarkEnd w:id="97"/>
    </w:tbl>
    <w:p w14:paraId="14694E5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5754705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EE9F3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5FE63D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08E66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33A989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BB55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69FE18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58682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5EE0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C8B931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6AE8D1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69D3" w14:textId="77777777" w:rsidR="00FF0E91" w:rsidRPr="00986958" w:rsidRDefault="00FF0E91" w:rsidP="00741CCB">
            <w:pPr>
              <w:pStyle w:val="TAC"/>
            </w:pPr>
          </w:p>
          <w:p w14:paraId="2C12A9C8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8273C" w14:textId="77777777" w:rsidR="00FF0E91" w:rsidRPr="00986958" w:rsidRDefault="00FF0E91" w:rsidP="00741CCB">
            <w:pPr>
              <w:pStyle w:val="TAL"/>
            </w:pPr>
            <w:r w:rsidRPr="00986958">
              <w:t>octet o66+1</w:t>
            </w:r>
          </w:p>
          <w:p w14:paraId="4AD610DF" w14:textId="77777777" w:rsidR="00FF0E91" w:rsidRPr="00986958" w:rsidRDefault="00FF0E91" w:rsidP="00741CCB">
            <w:pPr>
              <w:pStyle w:val="TAL"/>
            </w:pPr>
          </w:p>
          <w:p w14:paraId="11522051" w14:textId="77777777" w:rsidR="00FF0E91" w:rsidRPr="00986958" w:rsidRDefault="00FF0E91" w:rsidP="00741CCB">
            <w:pPr>
              <w:pStyle w:val="TAL"/>
            </w:pPr>
            <w:r w:rsidRPr="00986958">
              <w:t>octet o66+2</w:t>
            </w:r>
          </w:p>
        </w:tc>
      </w:tr>
      <w:tr w:rsidR="00FF0E91" w:rsidRPr="00986958" w14:paraId="4D7982A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274F" w14:textId="77777777" w:rsidR="00FF0E91" w:rsidRPr="00986958" w:rsidRDefault="00FF0E91" w:rsidP="00741CCB">
            <w:pPr>
              <w:pStyle w:val="TAC"/>
            </w:pPr>
          </w:p>
          <w:p w14:paraId="2D5BE2E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BC222" w14:textId="77777777" w:rsidR="00FF0E91" w:rsidRPr="00986958" w:rsidRDefault="00FF0E91" w:rsidP="00741CCB">
            <w:pPr>
              <w:pStyle w:val="TAL"/>
            </w:pPr>
            <w:r w:rsidRPr="00986958">
              <w:t>octet o66+3</w:t>
            </w:r>
          </w:p>
          <w:p w14:paraId="78F35782" w14:textId="77777777" w:rsidR="00FF0E91" w:rsidRPr="00986958" w:rsidRDefault="00FF0E91" w:rsidP="00741CCB">
            <w:pPr>
              <w:pStyle w:val="TAL"/>
            </w:pPr>
          </w:p>
          <w:p w14:paraId="2A71092B" w14:textId="77777777" w:rsidR="00FF0E91" w:rsidRPr="00986958" w:rsidRDefault="00FF0E91" w:rsidP="00741CCB">
            <w:pPr>
              <w:pStyle w:val="TAL"/>
            </w:pPr>
            <w:r w:rsidRPr="00986958">
              <w:t>octet o81</w:t>
            </w:r>
          </w:p>
        </w:tc>
      </w:tr>
      <w:tr w:rsidR="00FF0E91" w:rsidRPr="00986958" w14:paraId="6639274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E856" w14:textId="77777777" w:rsidR="00FF0E91" w:rsidRPr="00986958" w:rsidRDefault="00FF0E91" w:rsidP="00741CCB">
            <w:pPr>
              <w:pStyle w:val="TAC"/>
            </w:pPr>
          </w:p>
          <w:p w14:paraId="3D5BFBA4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19899" w14:textId="77777777" w:rsidR="00FF0E91" w:rsidRPr="00986958" w:rsidRDefault="00FF0E91" w:rsidP="00741CCB">
            <w:pPr>
              <w:pStyle w:val="TAL"/>
            </w:pPr>
            <w:r w:rsidRPr="00986958">
              <w:t>octet o81+1</w:t>
            </w:r>
          </w:p>
          <w:p w14:paraId="5FD7ED23" w14:textId="77777777" w:rsidR="00FF0E91" w:rsidRPr="00986958" w:rsidRDefault="00FF0E91" w:rsidP="00741CCB">
            <w:pPr>
              <w:pStyle w:val="TAL"/>
            </w:pPr>
          </w:p>
          <w:p w14:paraId="79B14375" w14:textId="77777777" w:rsidR="00FF0E91" w:rsidRPr="00986958" w:rsidRDefault="00FF0E91" w:rsidP="00741CCB">
            <w:pPr>
              <w:pStyle w:val="TAL"/>
            </w:pPr>
            <w:r w:rsidRPr="00986958">
              <w:t>octet (o81+3)</w:t>
            </w:r>
          </w:p>
          <w:p w14:paraId="2075E75A" w14:textId="77777777" w:rsidR="00FF0E91" w:rsidRPr="00986958" w:rsidRDefault="00FF0E91" w:rsidP="00741CCB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39A5E3B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2C1D60B6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4CCC3A8" w14:textId="77777777" w:rsidTr="00741CCB">
        <w:trPr>
          <w:cantSplit/>
          <w:jc w:val="center"/>
        </w:trPr>
        <w:tc>
          <w:tcPr>
            <w:tcW w:w="7094" w:type="dxa"/>
          </w:tcPr>
          <w:p w14:paraId="7E13E44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C2A7B6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C33D372" w14:textId="77777777" w:rsidTr="00741CCB">
        <w:trPr>
          <w:cantSplit/>
          <w:jc w:val="center"/>
        </w:trPr>
        <w:tc>
          <w:tcPr>
            <w:tcW w:w="7094" w:type="dxa"/>
          </w:tcPr>
          <w:p w14:paraId="1E7AE87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8" w:name="MCCQCTEMPBM_00000190"/>
          </w:p>
        </w:tc>
      </w:tr>
      <w:bookmarkEnd w:id="98"/>
      <w:tr w:rsidR="00FF0E91" w:rsidRPr="00986958" w14:paraId="2BE48987" w14:textId="77777777" w:rsidTr="00741CCB">
        <w:trPr>
          <w:cantSplit/>
          <w:jc w:val="center"/>
        </w:trPr>
        <w:tc>
          <w:tcPr>
            <w:tcW w:w="7094" w:type="dxa"/>
          </w:tcPr>
          <w:p w14:paraId="1B43B68D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0FBEF5B3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FF0E91" w:rsidRPr="00986958" w14:paraId="43F95935" w14:textId="77777777" w:rsidTr="00741CCB">
        <w:trPr>
          <w:cantSplit/>
          <w:jc w:val="center"/>
        </w:trPr>
        <w:tc>
          <w:tcPr>
            <w:tcW w:w="7094" w:type="dxa"/>
          </w:tcPr>
          <w:p w14:paraId="797CCE0A" w14:textId="77777777" w:rsidR="00FF0E91" w:rsidRPr="00986958" w:rsidRDefault="00FF0E91" w:rsidP="00741CCB">
            <w:pPr>
              <w:pStyle w:val="TAL"/>
            </w:pPr>
            <w:bookmarkStart w:id="99" w:name="MCCQCTEMPBM_00000191"/>
          </w:p>
        </w:tc>
      </w:tr>
      <w:bookmarkEnd w:id="99"/>
      <w:tr w:rsidR="00FF0E91" w:rsidRPr="00986958" w14:paraId="64028CFA" w14:textId="77777777" w:rsidTr="00741CCB">
        <w:trPr>
          <w:cantSplit/>
          <w:jc w:val="center"/>
        </w:trPr>
        <w:tc>
          <w:tcPr>
            <w:tcW w:w="7094" w:type="dxa"/>
          </w:tcPr>
          <w:p w14:paraId="4FE01E98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0725803" w14:textId="77777777" w:rsidTr="00741CCB">
        <w:trPr>
          <w:cantSplit/>
          <w:jc w:val="center"/>
        </w:trPr>
        <w:tc>
          <w:tcPr>
            <w:tcW w:w="7094" w:type="dxa"/>
          </w:tcPr>
          <w:p w14:paraId="50E731E7" w14:textId="77777777" w:rsidR="00FF0E91" w:rsidRPr="00986958" w:rsidRDefault="00FF0E91" w:rsidP="00741CCB">
            <w:pPr>
              <w:pStyle w:val="TAL"/>
            </w:pPr>
            <w:bookmarkStart w:id="100" w:name="MCCQCTEMPBM_00000192"/>
          </w:p>
        </w:tc>
      </w:tr>
      <w:bookmarkEnd w:id="100"/>
    </w:tbl>
    <w:p w14:paraId="4DA756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9619AAA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BE1119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2A780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00B4EA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293F8F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846E3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4448B6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62437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315D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51A9F64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7C3F089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5B6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D1FD473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926157E" w14:textId="77777777" w:rsidR="00FF0E91" w:rsidRPr="00986958" w:rsidRDefault="00FF0E91" w:rsidP="00741CCB">
            <w:pPr>
              <w:pStyle w:val="TAL"/>
            </w:pPr>
            <w:r w:rsidRPr="00986958">
              <w:t>octet o48+1</w:t>
            </w:r>
          </w:p>
          <w:p w14:paraId="25137B2F" w14:textId="77777777" w:rsidR="00FF0E91" w:rsidRPr="00986958" w:rsidRDefault="00FF0E91" w:rsidP="00741CCB">
            <w:pPr>
              <w:pStyle w:val="TAL"/>
            </w:pPr>
          </w:p>
          <w:p w14:paraId="77698FF0" w14:textId="77777777" w:rsidR="00FF0E91" w:rsidRPr="00986958" w:rsidRDefault="00FF0E91" w:rsidP="00741CCB">
            <w:pPr>
              <w:pStyle w:val="TAL"/>
            </w:pPr>
            <w:r w:rsidRPr="00986958">
              <w:t>octet o48+2</w:t>
            </w:r>
          </w:p>
        </w:tc>
      </w:tr>
      <w:tr w:rsidR="00FF0E91" w:rsidRPr="00986958" w14:paraId="6765FBA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8579" w14:textId="77777777" w:rsidR="00FF0E91" w:rsidRPr="00986958" w:rsidRDefault="00FF0E91" w:rsidP="00741CCB">
            <w:pPr>
              <w:pStyle w:val="TAC"/>
            </w:pPr>
          </w:p>
          <w:p w14:paraId="59E0344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30A13" w14:textId="77777777" w:rsidR="00FF0E91" w:rsidRPr="00986958" w:rsidRDefault="00FF0E91" w:rsidP="00741CCB">
            <w:pPr>
              <w:pStyle w:val="TAL"/>
            </w:pPr>
            <w:r w:rsidRPr="00986958">
              <w:t>octet (o48+3)*</w:t>
            </w:r>
          </w:p>
          <w:p w14:paraId="6BE632CC" w14:textId="77777777" w:rsidR="00FF0E91" w:rsidRPr="00986958" w:rsidRDefault="00FF0E91" w:rsidP="00741CCB">
            <w:pPr>
              <w:pStyle w:val="TAL"/>
            </w:pPr>
          </w:p>
          <w:p w14:paraId="7937A947" w14:textId="77777777" w:rsidR="00FF0E91" w:rsidRPr="00986958" w:rsidRDefault="00FF0E91" w:rsidP="00741CCB">
            <w:pPr>
              <w:pStyle w:val="TAL"/>
            </w:pPr>
            <w:r w:rsidRPr="00986958">
              <w:t>octet o70*</w:t>
            </w:r>
          </w:p>
        </w:tc>
      </w:tr>
      <w:tr w:rsidR="00FF0E91" w:rsidRPr="00986958" w14:paraId="408CC09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4767" w14:textId="77777777" w:rsidR="00FF0E91" w:rsidRPr="00986958" w:rsidRDefault="00FF0E91" w:rsidP="00741CCB">
            <w:pPr>
              <w:pStyle w:val="TAC"/>
            </w:pPr>
          </w:p>
          <w:p w14:paraId="5DE41F6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64662" w14:textId="77777777" w:rsidR="00FF0E91" w:rsidRPr="00986958" w:rsidRDefault="00FF0E91" w:rsidP="00741CCB">
            <w:pPr>
              <w:pStyle w:val="TAL"/>
            </w:pPr>
            <w:r w:rsidRPr="00986958">
              <w:t>octet (o70+1)*</w:t>
            </w:r>
          </w:p>
          <w:p w14:paraId="0716D068" w14:textId="77777777" w:rsidR="00FF0E91" w:rsidRPr="00986958" w:rsidRDefault="00FF0E91" w:rsidP="00741CCB">
            <w:pPr>
              <w:pStyle w:val="TAL"/>
            </w:pPr>
          </w:p>
          <w:p w14:paraId="1145DF1B" w14:textId="77777777" w:rsidR="00FF0E91" w:rsidRPr="00986958" w:rsidRDefault="00FF0E91" w:rsidP="00741CCB">
            <w:pPr>
              <w:pStyle w:val="TAL"/>
            </w:pPr>
            <w:r w:rsidRPr="00986958">
              <w:t>octet o71*</w:t>
            </w:r>
          </w:p>
        </w:tc>
      </w:tr>
      <w:tr w:rsidR="00FF0E91" w:rsidRPr="00986958" w14:paraId="6B15AE3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1F2A" w14:textId="77777777" w:rsidR="00FF0E91" w:rsidRPr="00986958" w:rsidRDefault="00FF0E91" w:rsidP="00741CCB">
            <w:pPr>
              <w:pStyle w:val="TAC"/>
            </w:pPr>
          </w:p>
          <w:p w14:paraId="68EC79B4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05DA83" w14:textId="77777777" w:rsidR="00FF0E91" w:rsidRPr="00986958" w:rsidRDefault="00FF0E91" w:rsidP="00741CCB">
            <w:pPr>
              <w:pStyle w:val="TAL"/>
            </w:pPr>
            <w:r w:rsidRPr="00986958">
              <w:t>octet (o71+1)*</w:t>
            </w:r>
          </w:p>
          <w:p w14:paraId="229CB18D" w14:textId="77777777" w:rsidR="00FF0E91" w:rsidRPr="00986958" w:rsidRDefault="00FF0E91" w:rsidP="00741CCB">
            <w:pPr>
              <w:pStyle w:val="TAL"/>
            </w:pPr>
          </w:p>
          <w:p w14:paraId="70543F84" w14:textId="77777777" w:rsidR="00FF0E91" w:rsidRPr="00986958" w:rsidRDefault="00FF0E91" w:rsidP="00741CCB">
            <w:pPr>
              <w:pStyle w:val="TAL"/>
            </w:pPr>
            <w:r w:rsidRPr="00986958">
              <w:t>octet o72*</w:t>
            </w:r>
          </w:p>
        </w:tc>
      </w:tr>
      <w:tr w:rsidR="00FF0E91" w:rsidRPr="00986958" w14:paraId="44BCDC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9C9E7" w14:textId="77777777" w:rsidR="00FF0E91" w:rsidRPr="00986958" w:rsidRDefault="00FF0E91" w:rsidP="00741CCB">
            <w:pPr>
              <w:pStyle w:val="TAC"/>
            </w:pPr>
          </w:p>
          <w:p w14:paraId="0D536CE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48B91" w14:textId="77777777" w:rsidR="00FF0E91" w:rsidRPr="00986958" w:rsidRDefault="00FF0E91" w:rsidP="00741CCB">
            <w:pPr>
              <w:pStyle w:val="TAL"/>
            </w:pPr>
            <w:r w:rsidRPr="00986958">
              <w:t>octet (o72+1)*</w:t>
            </w:r>
          </w:p>
          <w:p w14:paraId="7BEB0A5F" w14:textId="77777777" w:rsidR="00FF0E91" w:rsidRPr="00986958" w:rsidRDefault="00FF0E91" w:rsidP="00741CCB">
            <w:pPr>
              <w:pStyle w:val="TAL"/>
            </w:pPr>
          </w:p>
          <w:p w14:paraId="02F9D068" w14:textId="77777777" w:rsidR="00FF0E91" w:rsidRPr="00986958" w:rsidRDefault="00FF0E91" w:rsidP="00741CCB">
            <w:pPr>
              <w:pStyle w:val="TAL"/>
            </w:pPr>
            <w:r w:rsidRPr="00986958">
              <w:t>octet o49*</w:t>
            </w:r>
          </w:p>
        </w:tc>
      </w:tr>
    </w:tbl>
    <w:p w14:paraId="1C718472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9F2CD7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44A48DE" w14:textId="77777777" w:rsidTr="00741CCB">
        <w:trPr>
          <w:cantSplit/>
          <w:jc w:val="center"/>
        </w:trPr>
        <w:tc>
          <w:tcPr>
            <w:tcW w:w="7094" w:type="dxa"/>
          </w:tcPr>
          <w:p w14:paraId="02C08BE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2FC499B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FF0E91" w:rsidRPr="00986958" w14:paraId="607E7EB4" w14:textId="77777777" w:rsidTr="00741CCB">
        <w:trPr>
          <w:cantSplit/>
          <w:jc w:val="center"/>
        </w:trPr>
        <w:tc>
          <w:tcPr>
            <w:tcW w:w="7094" w:type="dxa"/>
          </w:tcPr>
          <w:p w14:paraId="50DA4464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01" w:name="MCCQCTEMPBM_00000193"/>
          </w:p>
        </w:tc>
      </w:tr>
      <w:bookmarkEnd w:id="101"/>
    </w:tbl>
    <w:p w14:paraId="6FCF9914" w14:textId="77777777" w:rsidR="00FF0E91" w:rsidRPr="00986958" w:rsidRDefault="00FF0E91" w:rsidP="00FF0E91"/>
    <w:p w14:paraId="0A307E5E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16C976C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DF9B159" w14:textId="77777777" w:rsidR="00FF0E91" w:rsidRPr="00986958" w:rsidRDefault="00FF0E91" w:rsidP="00FF0E91"/>
    <w:p w14:paraId="2F15762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561AA4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ECE3A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57E23F81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6E3A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90E09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C2CE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4B978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C18F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6BCE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9EFD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1EF2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392191C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:rsidRPr="00986958" w14:paraId="224AA7B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2B4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4AA72BF6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E63EC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7C5C0941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1DC0F7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FF0E91" w:rsidRPr="00986958" w14:paraId="4D1A527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F792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D5363D2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949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1F887E3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5681D020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FF0E91" w:rsidRPr="00986958" w14:paraId="3A63D97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A55D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75F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77D64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269A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BFD1D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A0A2C62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5865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30F902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AB648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6CFE13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0CF6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A209D7E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046E24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FF0E91" w:rsidRPr="00986958" w14:paraId="304B0B2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BA1D9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49CD95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FF0E91" w:rsidRPr="00986958" w14:paraId="0DB255E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304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51622FAC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BC5AE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2A6B892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A78F740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FF0E91" w:rsidRPr="00986958" w14:paraId="11A01F9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37F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56ECD4C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AC4B15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2AC94E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07D8577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FF0E91" w:rsidRPr="00986958" w14:paraId="590D4C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8F8A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62D77700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D1AFB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4F01032C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4E38FB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FF0E91" w:rsidRPr="00986958" w14:paraId="6D5ACE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CFA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3ADF521E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E21D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4A44FFE2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541965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4FBE9D92" w14:textId="77777777" w:rsidR="00FF0E91" w:rsidRPr="00986958" w:rsidRDefault="00FF0E91" w:rsidP="00FF0E91">
      <w:pPr>
        <w:pStyle w:val="NF"/>
      </w:pPr>
    </w:p>
    <w:p w14:paraId="5EAFC72C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878DAB9" w14:textId="77777777" w:rsidR="00FF0E91" w:rsidRPr="00986958" w:rsidRDefault="00FF0E91" w:rsidP="00FF0E91">
      <w:pPr>
        <w:pStyle w:val="NF"/>
      </w:pPr>
    </w:p>
    <w:p w14:paraId="6F6BA8B8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10349FEB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19A0003" w14:textId="77777777" w:rsidTr="00741CCB">
        <w:trPr>
          <w:cantSplit/>
          <w:jc w:val="center"/>
        </w:trPr>
        <w:tc>
          <w:tcPr>
            <w:tcW w:w="7094" w:type="dxa"/>
          </w:tcPr>
          <w:p w14:paraId="4DE7C4A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4F6F083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00B4C08" w14:textId="77777777" w:rsidTr="00741CCB">
        <w:trPr>
          <w:cantSplit/>
          <w:jc w:val="center"/>
        </w:trPr>
        <w:tc>
          <w:tcPr>
            <w:tcW w:w="7094" w:type="dxa"/>
          </w:tcPr>
          <w:p w14:paraId="3BFF667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2" w:name="MCCQCTEMPBM_00000194"/>
          </w:p>
        </w:tc>
      </w:tr>
      <w:bookmarkEnd w:id="102"/>
      <w:tr w:rsidR="00FF0E91" w:rsidRPr="00986958" w14:paraId="16FF0F2B" w14:textId="77777777" w:rsidTr="00741CCB">
        <w:trPr>
          <w:cantSplit/>
          <w:jc w:val="center"/>
        </w:trPr>
        <w:tc>
          <w:tcPr>
            <w:tcW w:w="7094" w:type="dxa"/>
          </w:tcPr>
          <w:p w14:paraId="5C70B67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6B148164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CB4BFD5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0D301471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88CE02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F8045B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5515518C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51F59300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03" w:name="MCCQCTEMPBM_00000195"/>
          </w:p>
        </w:tc>
      </w:tr>
      <w:bookmarkEnd w:id="103"/>
      <w:tr w:rsidR="00FF0E91" w:rsidRPr="00986958" w14:paraId="126B3424" w14:textId="77777777" w:rsidTr="00741CCB">
        <w:trPr>
          <w:cantSplit/>
          <w:jc w:val="center"/>
        </w:trPr>
        <w:tc>
          <w:tcPr>
            <w:tcW w:w="7094" w:type="dxa"/>
          </w:tcPr>
          <w:p w14:paraId="2DE64CF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7226E4C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EEE5503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8405A97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77E0082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8A4B97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986B1BC" w14:textId="77777777" w:rsidTr="00741CCB">
        <w:trPr>
          <w:cantSplit/>
          <w:jc w:val="center"/>
        </w:trPr>
        <w:tc>
          <w:tcPr>
            <w:tcW w:w="7094" w:type="dxa"/>
          </w:tcPr>
          <w:p w14:paraId="35BC07D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4" w:name="MCCQCTEMPBM_00000196"/>
          </w:p>
        </w:tc>
      </w:tr>
      <w:bookmarkEnd w:id="104"/>
      <w:tr w:rsidR="00FF0E91" w:rsidRPr="00986958" w14:paraId="72F6F1A2" w14:textId="77777777" w:rsidTr="00741CCB">
        <w:trPr>
          <w:cantSplit/>
          <w:jc w:val="center"/>
        </w:trPr>
        <w:tc>
          <w:tcPr>
            <w:tcW w:w="7094" w:type="dxa"/>
          </w:tcPr>
          <w:p w14:paraId="0F5D23D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033568FF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309A959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4B28358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F65807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3FD2EB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5FF47149" w14:textId="77777777" w:rsidTr="00741CCB">
        <w:trPr>
          <w:cantSplit/>
          <w:jc w:val="center"/>
        </w:trPr>
        <w:tc>
          <w:tcPr>
            <w:tcW w:w="7094" w:type="dxa"/>
          </w:tcPr>
          <w:p w14:paraId="06A0C00D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5" w:name="MCCQCTEMPBM_00000197"/>
          </w:p>
        </w:tc>
      </w:tr>
      <w:bookmarkEnd w:id="105"/>
      <w:tr w:rsidR="00FF0E91" w:rsidRPr="00986958" w14:paraId="4E164548" w14:textId="77777777" w:rsidTr="00741CCB">
        <w:trPr>
          <w:cantSplit/>
          <w:jc w:val="center"/>
        </w:trPr>
        <w:tc>
          <w:tcPr>
            <w:tcW w:w="7094" w:type="dxa"/>
          </w:tcPr>
          <w:p w14:paraId="3FAAF10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1BEEA9BD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DF2709B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8D6C5F2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7274B45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2388A1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33EC3AD5" w14:textId="77777777" w:rsidTr="00741CCB">
        <w:trPr>
          <w:cantSplit/>
          <w:jc w:val="center"/>
        </w:trPr>
        <w:tc>
          <w:tcPr>
            <w:tcW w:w="7094" w:type="dxa"/>
          </w:tcPr>
          <w:p w14:paraId="476CCC7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6" w:name="MCCQCTEMPBM_00000198"/>
          </w:p>
        </w:tc>
      </w:tr>
      <w:bookmarkEnd w:id="106"/>
      <w:tr w:rsidR="00FF0E91" w:rsidRPr="00986958" w14:paraId="59583DD7" w14:textId="77777777" w:rsidTr="00741CCB">
        <w:trPr>
          <w:cantSplit/>
          <w:jc w:val="center"/>
        </w:trPr>
        <w:tc>
          <w:tcPr>
            <w:tcW w:w="7094" w:type="dxa"/>
          </w:tcPr>
          <w:p w14:paraId="0899DC2B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1A0087C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3722CA0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E26DD14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3FC11C6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784293A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D2816E9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603B1FF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06D07D2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075ECC71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5AD5BB27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479B889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CA932CA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620E531C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A97504E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79F0B931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22FD8C7B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40311F0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4D41A6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806935A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F4FAFAC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6F133A5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FB2FCA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09401C4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69148747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396AF2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6C9FE0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E2409D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9B7EF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363749E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97DC0E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</w:p>
          <w:p w14:paraId="585DCF75" w14:textId="77777777" w:rsidR="00FF0E91" w:rsidRPr="00986958" w:rsidRDefault="00FF0E91" w:rsidP="00741CC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1EC932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includes the guaranteed flow bit rate field; and</w:t>
            </w:r>
          </w:p>
          <w:p w14:paraId="0BD6C665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non-GBR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does not include the guaranteed flow bit rate field.</w:t>
            </w:r>
          </w:p>
          <w:p w14:paraId="4985C823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2C5BD07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7AA3595B" w14:textId="77777777" w:rsidTr="00741CCB">
        <w:trPr>
          <w:cantSplit/>
          <w:jc w:val="center"/>
        </w:trPr>
        <w:tc>
          <w:tcPr>
            <w:tcW w:w="7094" w:type="dxa"/>
          </w:tcPr>
          <w:p w14:paraId="29494330" w14:textId="77777777" w:rsidR="00FF0E91" w:rsidRPr="00986958" w:rsidRDefault="00FF0E91" w:rsidP="00741CCB">
            <w:pPr>
              <w:pStyle w:val="TAL"/>
            </w:pPr>
            <w:bookmarkStart w:id="107" w:name="MCCQCTEMPBM_00000199"/>
          </w:p>
        </w:tc>
      </w:tr>
      <w:bookmarkEnd w:id="107"/>
      <w:tr w:rsidR="00FF0E91" w:rsidRPr="00986958" w14:paraId="06093EB7" w14:textId="77777777" w:rsidTr="00741CCB">
        <w:trPr>
          <w:cantSplit/>
          <w:jc w:val="center"/>
        </w:trPr>
        <w:tc>
          <w:tcPr>
            <w:tcW w:w="7094" w:type="dxa"/>
          </w:tcPr>
          <w:p w14:paraId="67A7FEDA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Guaranteed flow bit rate:</w:t>
            </w:r>
          </w:p>
          <w:p w14:paraId="32E8E8B5" w14:textId="77777777" w:rsidR="00FF0E91" w:rsidRPr="00986958" w:rsidRDefault="00FF0E91" w:rsidP="00741CC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C3436BB" w14:textId="77777777" w:rsidR="00FF0E91" w:rsidRPr="00986958" w:rsidRDefault="00FF0E91" w:rsidP="00741CCB">
            <w:pPr>
              <w:pStyle w:val="TAL"/>
            </w:pPr>
          </w:p>
          <w:p w14:paraId="6A2468A4" w14:textId="77777777" w:rsidR="00FF0E91" w:rsidRPr="00986958" w:rsidRDefault="00FF0E91" w:rsidP="00741CC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1CF4B1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87FD62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48074A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54C694A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F7019B1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968506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B7A1C69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6A0AAD4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CC67A2E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154A1785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67516DE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4FB1C69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07DD937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702CA21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11121D7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94C0462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450DDD3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D5AA04B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8C469BD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2194151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DEB891B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FF7B1FE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4C74274D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F14A07F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55DF4B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081DC62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0F07598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3DC0177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4A310361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555B7A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317F91C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41520390" w14:textId="77777777" w:rsidTr="00741CCB">
        <w:trPr>
          <w:cantSplit/>
          <w:jc w:val="center"/>
        </w:trPr>
        <w:tc>
          <w:tcPr>
            <w:tcW w:w="7094" w:type="dxa"/>
          </w:tcPr>
          <w:p w14:paraId="2BB7B2C5" w14:textId="77777777" w:rsidR="00FF0E91" w:rsidRPr="00986958" w:rsidRDefault="00FF0E91" w:rsidP="00741CCB">
            <w:pPr>
              <w:pStyle w:val="TAL"/>
            </w:pPr>
            <w:bookmarkStart w:id="108" w:name="MCCQCTEMPBM_00000200"/>
          </w:p>
        </w:tc>
      </w:tr>
      <w:bookmarkEnd w:id="108"/>
      <w:tr w:rsidR="00FF0E91" w:rsidRPr="00986958" w14:paraId="3D59991A" w14:textId="77777777" w:rsidTr="00741CCB">
        <w:trPr>
          <w:cantSplit/>
          <w:jc w:val="center"/>
        </w:trPr>
        <w:tc>
          <w:tcPr>
            <w:tcW w:w="7094" w:type="dxa"/>
          </w:tcPr>
          <w:p w14:paraId="025F768B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Maximum flow bit rate:</w:t>
            </w:r>
          </w:p>
          <w:p w14:paraId="2353740F" w14:textId="77777777" w:rsidR="00FF0E91" w:rsidRPr="00986958" w:rsidRDefault="00FF0E91" w:rsidP="00741CC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53983AD1" w14:textId="77777777" w:rsidR="00FF0E91" w:rsidRPr="00986958" w:rsidRDefault="00FF0E91" w:rsidP="00741CCB">
            <w:pPr>
              <w:pStyle w:val="TAL"/>
            </w:pPr>
          </w:p>
          <w:p w14:paraId="12154CD4" w14:textId="77777777" w:rsidR="00FF0E91" w:rsidRPr="00986958" w:rsidRDefault="00FF0E91" w:rsidP="00741CC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56311FE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35A0E3CA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84F892E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E4EB0E2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BE49BA7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C342F6F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190C8008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F986A0F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52968EF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0AB8E77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0852573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EFA8BCA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CD18F9D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E7F3B99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21E33F3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6BBBC32C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D3B5D48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09765506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BA86DB2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7850714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56D53B2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3E30ADCE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6C887F04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4B7DABB9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F31A802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1F07195D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6E64C6F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B311AAA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15D8C334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7C5546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28436A8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625CE2A4" w14:textId="77777777" w:rsidTr="00741CCB">
        <w:trPr>
          <w:cantSplit/>
          <w:jc w:val="center"/>
        </w:trPr>
        <w:tc>
          <w:tcPr>
            <w:tcW w:w="7094" w:type="dxa"/>
          </w:tcPr>
          <w:p w14:paraId="315343CD" w14:textId="77777777" w:rsidR="00FF0E91" w:rsidRPr="00986958" w:rsidRDefault="00FF0E91" w:rsidP="00741CCB">
            <w:pPr>
              <w:pStyle w:val="TAL"/>
            </w:pPr>
            <w:bookmarkStart w:id="109" w:name="MCCQCTEMPBM_00000201"/>
          </w:p>
        </w:tc>
      </w:tr>
      <w:bookmarkEnd w:id="109"/>
      <w:tr w:rsidR="00FF0E91" w:rsidRPr="00986958" w14:paraId="1D5F0EF8" w14:textId="77777777" w:rsidTr="00741CCB">
        <w:trPr>
          <w:cantSplit/>
          <w:jc w:val="center"/>
        </w:trPr>
        <w:tc>
          <w:tcPr>
            <w:tcW w:w="7094" w:type="dxa"/>
          </w:tcPr>
          <w:p w14:paraId="206F9F3F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753CFC6A" w14:textId="77777777" w:rsidR="00FF0E91" w:rsidRPr="00986958" w:rsidRDefault="00FF0E91" w:rsidP="00741CC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FAC681E" w14:textId="77777777" w:rsidR="00FF0E91" w:rsidRPr="00986958" w:rsidRDefault="00FF0E91" w:rsidP="00741CCB">
            <w:pPr>
              <w:pStyle w:val="TAL"/>
            </w:pPr>
          </w:p>
          <w:p w14:paraId="5423193E" w14:textId="77777777" w:rsidR="00FF0E91" w:rsidRPr="00986958" w:rsidRDefault="00FF0E91" w:rsidP="00741CC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18C514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F166D33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A683303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A79F31A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36FED6A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7F39B20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7930D7D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3F795FC8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E5C60A9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8F5078A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B2F124C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7DDCD4B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3198E5C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67750A4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7A5D68A9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6C85075D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4678713F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159D5E79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513E009A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52A9FA12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DEB747B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CE07AC3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AD249C8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0654750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386D90BE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E56AA34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3DCC7D49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68EF1EAD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3878C5CA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C48A24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5986A46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1156A19A" w14:textId="77777777" w:rsidTr="00741CCB">
        <w:trPr>
          <w:cantSplit/>
          <w:jc w:val="center"/>
        </w:trPr>
        <w:tc>
          <w:tcPr>
            <w:tcW w:w="7094" w:type="dxa"/>
          </w:tcPr>
          <w:p w14:paraId="62CDEEFF" w14:textId="77777777" w:rsidR="00FF0E91" w:rsidRPr="00986958" w:rsidRDefault="00FF0E91" w:rsidP="00741CCB">
            <w:pPr>
              <w:pStyle w:val="TAL"/>
            </w:pPr>
            <w:bookmarkStart w:id="110" w:name="MCCQCTEMPBM_00000202"/>
          </w:p>
        </w:tc>
      </w:tr>
      <w:bookmarkEnd w:id="110"/>
      <w:tr w:rsidR="00FF0E91" w:rsidRPr="00986958" w14:paraId="7E649562" w14:textId="77777777" w:rsidTr="00741CCB">
        <w:trPr>
          <w:cantSplit/>
          <w:jc w:val="center"/>
        </w:trPr>
        <w:tc>
          <w:tcPr>
            <w:tcW w:w="7094" w:type="dxa"/>
          </w:tcPr>
          <w:p w14:paraId="4382592D" w14:textId="77777777" w:rsidR="00FF0E91" w:rsidRPr="00986958" w:rsidRDefault="00FF0E91" w:rsidP="00741CCB">
            <w:pPr>
              <w:pStyle w:val="TAL"/>
            </w:pPr>
            <w:r w:rsidRPr="00986958">
              <w:t xml:space="preserve">Range </w:t>
            </w:r>
          </w:p>
          <w:p w14:paraId="7AA3F114" w14:textId="77777777" w:rsidR="00FF0E91" w:rsidRPr="00986958" w:rsidRDefault="00FF0E91" w:rsidP="00741CC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36C467E6" w14:textId="77777777" w:rsidTr="00741CCB">
        <w:trPr>
          <w:cantSplit/>
          <w:jc w:val="center"/>
        </w:trPr>
        <w:tc>
          <w:tcPr>
            <w:tcW w:w="7094" w:type="dxa"/>
          </w:tcPr>
          <w:p w14:paraId="73C3BA06" w14:textId="77777777" w:rsidR="00FF0E91" w:rsidRPr="00986958" w:rsidRDefault="00FF0E91" w:rsidP="00741CCB">
            <w:pPr>
              <w:pStyle w:val="TAL"/>
            </w:pPr>
            <w:bookmarkStart w:id="111" w:name="MCCQCTEMPBM_00000203"/>
          </w:p>
        </w:tc>
      </w:tr>
      <w:bookmarkEnd w:id="111"/>
      <w:tr w:rsidR="00FF0E91" w:rsidRPr="00986958" w14:paraId="59954BBE" w14:textId="77777777" w:rsidTr="00741CCB">
        <w:trPr>
          <w:cantSplit/>
          <w:jc w:val="center"/>
        </w:trPr>
        <w:tc>
          <w:tcPr>
            <w:tcW w:w="7094" w:type="dxa"/>
          </w:tcPr>
          <w:p w14:paraId="27D2B5CD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17D3FBB" w14:textId="77777777" w:rsidTr="00741CCB">
        <w:trPr>
          <w:cantSplit/>
          <w:jc w:val="center"/>
        </w:trPr>
        <w:tc>
          <w:tcPr>
            <w:tcW w:w="7094" w:type="dxa"/>
          </w:tcPr>
          <w:p w14:paraId="4F87A2CC" w14:textId="77777777" w:rsidR="00FF0E91" w:rsidRPr="00986958" w:rsidRDefault="00FF0E91" w:rsidP="00741CCB">
            <w:pPr>
              <w:pStyle w:val="TAL"/>
            </w:pPr>
            <w:bookmarkStart w:id="112" w:name="MCCQCTEMPBM_00000204"/>
          </w:p>
        </w:tc>
      </w:tr>
      <w:bookmarkEnd w:id="112"/>
    </w:tbl>
    <w:p w14:paraId="5D02B7A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787AB2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4D8AB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D07084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95B75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679BD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690028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7D6B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5490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3F78DE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A0CC900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48EB90A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4904" w14:textId="77777777" w:rsidR="00FF0E91" w:rsidRPr="00986958" w:rsidRDefault="00FF0E91" w:rsidP="00741CCB">
            <w:pPr>
              <w:pStyle w:val="TAC"/>
            </w:pPr>
          </w:p>
          <w:p w14:paraId="6AA6D61F" w14:textId="77777777" w:rsidR="00FF0E91" w:rsidRPr="00986958" w:rsidRDefault="00FF0E91" w:rsidP="00741CCB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7161E5" w14:textId="77777777" w:rsidR="00FF0E91" w:rsidRPr="00986958" w:rsidRDefault="00FF0E91" w:rsidP="00741CCB">
            <w:pPr>
              <w:pStyle w:val="TAL"/>
            </w:pPr>
            <w:r w:rsidRPr="00986958">
              <w:t>octet o49+1</w:t>
            </w:r>
          </w:p>
          <w:p w14:paraId="21C5409F" w14:textId="77777777" w:rsidR="00FF0E91" w:rsidRPr="00986958" w:rsidRDefault="00FF0E91" w:rsidP="00741CCB">
            <w:pPr>
              <w:pStyle w:val="TAL"/>
            </w:pPr>
          </w:p>
          <w:p w14:paraId="274CD09B" w14:textId="77777777" w:rsidR="00FF0E91" w:rsidRPr="00986958" w:rsidRDefault="00FF0E91" w:rsidP="00741CCB">
            <w:pPr>
              <w:pStyle w:val="TAL"/>
            </w:pPr>
            <w:r w:rsidRPr="00986958">
              <w:t>octet o49+2</w:t>
            </w:r>
          </w:p>
        </w:tc>
      </w:tr>
      <w:tr w:rsidR="00FF0E91" w:rsidRPr="00986958" w14:paraId="4EDFC7C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B91B" w14:textId="77777777" w:rsidR="00FF0E91" w:rsidRPr="00986958" w:rsidRDefault="00FF0E91" w:rsidP="00741CCB">
            <w:pPr>
              <w:pStyle w:val="TAC"/>
            </w:pPr>
          </w:p>
          <w:p w14:paraId="45DEF123" w14:textId="77777777" w:rsidR="00FF0E91" w:rsidRPr="00986958" w:rsidRDefault="00FF0E91" w:rsidP="00741CCB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5ABA0" w14:textId="77777777" w:rsidR="00FF0E91" w:rsidRPr="00986958" w:rsidRDefault="00FF0E91" w:rsidP="00741CCB">
            <w:pPr>
              <w:pStyle w:val="TAL"/>
            </w:pPr>
            <w:r w:rsidRPr="00986958">
              <w:t>octet o49+3</w:t>
            </w:r>
          </w:p>
          <w:p w14:paraId="6425DFC8" w14:textId="77777777" w:rsidR="00FF0E91" w:rsidRPr="00986958" w:rsidRDefault="00FF0E91" w:rsidP="00741CCB">
            <w:pPr>
              <w:pStyle w:val="TAL"/>
            </w:pPr>
          </w:p>
          <w:p w14:paraId="1C06E083" w14:textId="77777777" w:rsidR="00FF0E91" w:rsidRPr="00986958" w:rsidRDefault="00FF0E91" w:rsidP="00741CCB">
            <w:pPr>
              <w:pStyle w:val="TAL"/>
            </w:pPr>
            <w:r w:rsidRPr="00986958">
              <w:t>octet o50</w:t>
            </w:r>
          </w:p>
        </w:tc>
      </w:tr>
    </w:tbl>
    <w:p w14:paraId="7A00BE8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0999ACE4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020D23F" w14:textId="77777777" w:rsidTr="00741CCB">
        <w:trPr>
          <w:cantSplit/>
          <w:jc w:val="center"/>
        </w:trPr>
        <w:tc>
          <w:tcPr>
            <w:tcW w:w="7094" w:type="dxa"/>
          </w:tcPr>
          <w:p w14:paraId="678A5FB2" w14:textId="77777777" w:rsidR="00FF0E91" w:rsidRPr="00986958" w:rsidRDefault="00FF0E91" w:rsidP="00741CCB">
            <w:pPr>
              <w:pStyle w:val="TAL"/>
            </w:pPr>
            <w:r w:rsidRPr="00986958">
              <w:t>SLRB mapping rules:</w:t>
            </w:r>
          </w:p>
          <w:p w14:paraId="42862AB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FF0E91" w:rsidRPr="00986958" w14:paraId="7099FCF1" w14:textId="77777777" w:rsidTr="00741CCB">
        <w:trPr>
          <w:cantSplit/>
          <w:jc w:val="center"/>
        </w:trPr>
        <w:tc>
          <w:tcPr>
            <w:tcW w:w="7094" w:type="dxa"/>
          </w:tcPr>
          <w:p w14:paraId="762E7DB8" w14:textId="77777777" w:rsidR="00FF0E91" w:rsidRPr="00986958" w:rsidRDefault="00FF0E91" w:rsidP="00741CCB">
            <w:pPr>
              <w:pStyle w:val="TAL"/>
            </w:pPr>
            <w:bookmarkStart w:id="113" w:name="MCCQCTEMPBM_00000205"/>
          </w:p>
        </w:tc>
      </w:tr>
      <w:bookmarkEnd w:id="113"/>
      <w:tr w:rsidR="00FF0E91" w:rsidRPr="00986958" w14:paraId="621424ED" w14:textId="77777777" w:rsidTr="00741CCB">
        <w:trPr>
          <w:cantSplit/>
          <w:jc w:val="center"/>
        </w:trPr>
        <w:tc>
          <w:tcPr>
            <w:tcW w:w="7094" w:type="dxa"/>
          </w:tcPr>
          <w:p w14:paraId="5E89A88D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B10BB04" w14:textId="77777777" w:rsidTr="00741CCB">
        <w:trPr>
          <w:cantSplit/>
          <w:jc w:val="center"/>
        </w:trPr>
        <w:tc>
          <w:tcPr>
            <w:tcW w:w="7094" w:type="dxa"/>
          </w:tcPr>
          <w:p w14:paraId="39D99408" w14:textId="77777777" w:rsidR="00FF0E91" w:rsidRPr="00986958" w:rsidRDefault="00FF0E91" w:rsidP="00741CCB">
            <w:pPr>
              <w:pStyle w:val="TAL"/>
            </w:pPr>
            <w:bookmarkStart w:id="114" w:name="MCCQCTEMPBM_00000206"/>
          </w:p>
        </w:tc>
      </w:tr>
      <w:bookmarkEnd w:id="114"/>
    </w:tbl>
    <w:p w14:paraId="7BE3668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4F8783B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E2818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90AC9A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3A7A7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A18DB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83E50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B31BE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502615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D1C839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9FB0F5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7FAB670B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10C1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B4D71D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51501A6" w14:textId="77777777" w:rsidR="00FF0E91" w:rsidRPr="00986958" w:rsidRDefault="00FF0E91" w:rsidP="00741CCB">
            <w:pPr>
              <w:pStyle w:val="TAL"/>
            </w:pPr>
            <w:r w:rsidRPr="00986958">
              <w:t>octet o49+3</w:t>
            </w:r>
          </w:p>
          <w:p w14:paraId="51ED0E27" w14:textId="77777777" w:rsidR="00FF0E91" w:rsidRPr="00986958" w:rsidRDefault="00FF0E91" w:rsidP="00741CCB">
            <w:pPr>
              <w:pStyle w:val="TAL"/>
            </w:pPr>
          </w:p>
          <w:p w14:paraId="0E44C7A3" w14:textId="77777777" w:rsidR="00FF0E91" w:rsidRPr="00986958" w:rsidRDefault="00FF0E91" w:rsidP="00741CCB">
            <w:pPr>
              <w:pStyle w:val="TAL"/>
            </w:pPr>
            <w:r w:rsidRPr="00986958">
              <w:t>octet o49+4</w:t>
            </w:r>
          </w:p>
        </w:tc>
      </w:tr>
      <w:tr w:rsidR="00FF0E91" w:rsidRPr="00986958" w14:paraId="1E4B3A2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FEFD" w14:textId="77777777" w:rsidR="00FF0E91" w:rsidRPr="00986958" w:rsidRDefault="00FF0E91" w:rsidP="00741CCB">
            <w:pPr>
              <w:pStyle w:val="TAC"/>
            </w:pPr>
          </w:p>
          <w:p w14:paraId="3AEF22A0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03191" w14:textId="77777777" w:rsidR="00FF0E91" w:rsidRPr="00986958" w:rsidRDefault="00FF0E91" w:rsidP="00741CCB">
            <w:pPr>
              <w:pStyle w:val="TAL"/>
            </w:pPr>
            <w:r w:rsidRPr="00986958">
              <w:t>octet (o49+5)*</w:t>
            </w:r>
          </w:p>
          <w:p w14:paraId="1F4A2832" w14:textId="77777777" w:rsidR="00FF0E91" w:rsidRPr="00986958" w:rsidRDefault="00FF0E91" w:rsidP="00741CCB">
            <w:pPr>
              <w:pStyle w:val="TAL"/>
            </w:pPr>
          </w:p>
          <w:p w14:paraId="7AF4D98F" w14:textId="77777777" w:rsidR="00FF0E91" w:rsidRPr="00986958" w:rsidRDefault="00FF0E91" w:rsidP="00741CCB">
            <w:pPr>
              <w:pStyle w:val="TAL"/>
            </w:pPr>
            <w:r w:rsidRPr="00986958">
              <w:t>octet o75*</w:t>
            </w:r>
          </w:p>
        </w:tc>
      </w:tr>
      <w:tr w:rsidR="00FF0E91" w:rsidRPr="00986958" w14:paraId="55AB77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106F" w14:textId="77777777" w:rsidR="00FF0E91" w:rsidRPr="00986958" w:rsidRDefault="00FF0E91" w:rsidP="00741CCB">
            <w:pPr>
              <w:pStyle w:val="TAC"/>
            </w:pPr>
          </w:p>
          <w:p w14:paraId="5B9A4E7C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1D4EC" w14:textId="77777777" w:rsidR="00FF0E91" w:rsidRPr="00986958" w:rsidRDefault="00FF0E91" w:rsidP="00741CCB">
            <w:pPr>
              <w:pStyle w:val="TAL"/>
            </w:pPr>
            <w:r w:rsidRPr="00986958">
              <w:t>octet (o75+1)*</w:t>
            </w:r>
          </w:p>
          <w:p w14:paraId="2C122E76" w14:textId="77777777" w:rsidR="00FF0E91" w:rsidRPr="00986958" w:rsidRDefault="00FF0E91" w:rsidP="00741CCB">
            <w:pPr>
              <w:pStyle w:val="TAL"/>
            </w:pPr>
          </w:p>
          <w:p w14:paraId="508D3EB5" w14:textId="77777777" w:rsidR="00FF0E91" w:rsidRPr="00986958" w:rsidRDefault="00FF0E91" w:rsidP="00741CCB">
            <w:pPr>
              <w:pStyle w:val="TAL"/>
            </w:pPr>
            <w:r w:rsidRPr="00986958">
              <w:t>octet o76*</w:t>
            </w:r>
          </w:p>
        </w:tc>
      </w:tr>
      <w:tr w:rsidR="00FF0E91" w:rsidRPr="00986958" w14:paraId="51A6972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69FD" w14:textId="77777777" w:rsidR="00FF0E91" w:rsidRPr="00986958" w:rsidRDefault="00FF0E91" w:rsidP="00741CCB">
            <w:pPr>
              <w:pStyle w:val="TAC"/>
            </w:pPr>
          </w:p>
          <w:p w14:paraId="6D1BDD22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377" w14:textId="77777777" w:rsidR="00FF0E91" w:rsidRPr="00986958" w:rsidRDefault="00FF0E91" w:rsidP="00741CCB">
            <w:pPr>
              <w:pStyle w:val="TAL"/>
            </w:pPr>
            <w:r w:rsidRPr="00986958">
              <w:t>octet (o76+1)*</w:t>
            </w:r>
          </w:p>
          <w:p w14:paraId="3E31EEA5" w14:textId="77777777" w:rsidR="00FF0E91" w:rsidRPr="00986958" w:rsidRDefault="00FF0E91" w:rsidP="00741CCB">
            <w:pPr>
              <w:pStyle w:val="TAL"/>
            </w:pPr>
          </w:p>
          <w:p w14:paraId="1C9D17CB" w14:textId="77777777" w:rsidR="00FF0E91" w:rsidRPr="00986958" w:rsidRDefault="00FF0E91" w:rsidP="00741CCB">
            <w:pPr>
              <w:pStyle w:val="TAL"/>
            </w:pPr>
            <w:r w:rsidRPr="00986958">
              <w:t>octet o77*</w:t>
            </w:r>
          </w:p>
        </w:tc>
      </w:tr>
      <w:tr w:rsidR="00FF0E91" w:rsidRPr="00986958" w14:paraId="5ADCBDA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3C75" w14:textId="77777777" w:rsidR="00FF0E91" w:rsidRPr="00986958" w:rsidRDefault="00FF0E91" w:rsidP="00741CCB">
            <w:pPr>
              <w:pStyle w:val="TAC"/>
            </w:pPr>
          </w:p>
          <w:p w14:paraId="6D79426C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6150E" w14:textId="77777777" w:rsidR="00FF0E91" w:rsidRPr="00986958" w:rsidRDefault="00FF0E91" w:rsidP="00741CCB">
            <w:pPr>
              <w:pStyle w:val="TAL"/>
            </w:pPr>
            <w:r w:rsidRPr="00986958">
              <w:t>octet (o77+1)*</w:t>
            </w:r>
          </w:p>
          <w:p w14:paraId="7E92A29B" w14:textId="77777777" w:rsidR="00FF0E91" w:rsidRPr="00986958" w:rsidRDefault="00FF0E91" w:rsidP="00741CCB">
            <w:pPr>
              <w:pStyle w:val="TAL"/>
            </w:pPr>
          </w:p>
          <w:p w14:paraId="5A75236C" w14:textId="77777777" w:rsidR="00FF0E91" w:rsidRPr="00986958" w:rsidRDefault="00FF0E91" w:rsidP="00741CCB">
            <w:pPr>
              <w:pStyle w:val="TAL"/>
            </w:pPr>
            <w:r w:rsidRPr="00986958">
              <w:t>octet o50*</w:t>
            </w:r>
          </w:p>
        </w:tc>
      </w:tr>
    </w:tbl>
    <w:p w14:paraId="61656EB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0B55264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BE95D96" w14:textId="77777777" w:rsidTr="00741CCB">
        <w:trPr>
          <w:cantSplit/>
          <w:jc w:val="center"/>
        </w:trPr>
        <w:tc>
          <w:tcPr>
            <w:tcW w:w="7094" w:type="dxa"/>
          </w:tcPr>
          <w:p w14:paraId="5CAACD7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99D767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FF0E91" w:rsidRPr="00986958" w14:paraId="1FDC2E81" w14:textId="77777777" w:rsidTr="00741CCB">
        <w:trPr>
          <w:cantSplit/>
          <w:jc w:val="center"/>
        </w:trPr>
        <w:tc>
          <w:tcPr>
            <w:tcW w:w="7094" w:type="dxa"/>
          </w:tcPr>
          <w:p w14:paraId="72B83528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15" w:name="MCCQCTEMPBM_00000207"/>
          </w:p>
        </w:tc>
      </w:tr>
      <w:bookmarkEnd w:id="115"/>
    </w:tbl>
    <w:p w14:paraId="5CF0BEC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C76DB56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D42081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FB58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3CC84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99C0F1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BA0FC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BCFAA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AB115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84413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D877C1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B9DA27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633B" w14:textId="77777777" w:rsidR="00FF0E91" w:rsidRPr="00986958" w:rsidRDefault="00FF0E91" w:rsidP="00741CCB">
            <w:pPr>
              <w:pStyle w:val="TAC"/>
            </w:pPr>
          </w:p>
          <w:p w14:paraId="26F0CB57" w14:textId="77777777" w:rsidR="00FF0E91" w:rsidRPr="00986958" w:rsidRDefault="00FF0E91" w:rsidP="00741CCB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59AA6" w14:textId="77777777" w:rsidR="00FF0E91" w:rsidRPr="00986958" w:rsidRDefault="00FF0E91" w:rsidP="00741CCB">
            <w:pPr>
              <w:pStyle w:val="TAL"/>
            </w:pPr>
            <w:r w:rsidRPr="00986958">
              <w:t>octet o75+1</w:t>
            </w:r>
          </w:p>
          <w:p w14:paraId="17FACE8A" w14:textId="77777777" w:rsidR="00FF0E91" w:rsidRPr="00986958" w:rsidRDefault="00FF0E91" w:rsidP="00741CCB">
            <w:pPr>
              <w:pStyle w:val="TAL"/>
            </w:pPr>
          </w:p>
          <w:p w14:paraId="0BD23DE8" w14:textId="77777777" w:rsidR="00FF0E91" w:rsidRPr="00986958" w:rsidRDefault="00FF0E91" w:rsidP="00741CCB">
            <w:pPr>
              <w:pStyle w:val="TAL"/>
            </w:pPr>
            <w:r w:rsidRPr="00986958">
              <w:t>octet o75+2</w:t>
            </w:r>
          </w:p>
        </w:tc>
      </w:tr>
      <w:tr w:rsidR="00FF0E91" w:rsidRPr="00986958" w14:paraId="1C7C9EB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212D" w14:textId="77777777" w:rsidR="00FF0E91" w:rsidRPr="00986958" w:rsidRDefault="00FF0E91" w:rsidP="00741CCB">
            <w:pPr>
              <w:pStyle w:val="TAC"/>
            </w:pPr>
          </w:p>
          <w:p w14:paraId="075882AF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A240D" w14:textId="77777777" w:rsidR="00FF0E91" w:rsidRPr="00986958" w:rsidRDefault="00FF0E91" w:rsidP="00741CCB">
            <w:pPr>
              <w:pStyle w:val="TAL"/>
            </w:pPr>
            <w:r w:rsidRPr="00986958">
              <w:t>octet o75+3</w:t>
            </w:r>
          </w:p>
          <w:p w14:paraId="5965F491" w14:textId="77777777" w:rsidR="00FF0E91" w:rsidRPr="00986958" w:rsidRDefault="00FF0E91" w:rsidP="00741CCB">
            <w:pPr>
              <w:pStyle w:val="TAL"/>
            </w:pPr>
          </w:p>
          <w:p w14:paraId="37644375" w14:textId="77777777" w:rsidR="00FF0E91" w:rsidRPr="00986958" w:rsidRDefault="00FF0E91" w:rsidP="00741CCB">
            <w:pPr>
              <w:pStyle w:val="TAL"/>
            </w:pPr>
            <w:r w:rsidRPr="00986958">
              <w:t>octet o78</w:t>
            </w:r>
          </w:p>
        </w:tc>
      </w:tr>
      <w:tr w:rsidR="00FF0E91" w:rsidRPr="00986958" w14:paraId="1D7E377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C48C" w14:textId="77777777" w:rsidR="00FF0E91" w:rsidRPr="00986958" w:rsidRDefault="00FF0E91" w:rsidP="00741CCB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B33C8" w14:textId="77777777" w:rsidR="00FF0E91" w:rsidRPr="00986958" w:rsidRDefault="00FF0E91" w:rsidP="00741CCB">
            <w:pPr>
              <w:pStyle w:val="TAL"/>
            </w:pPr>
            <w:r w:rsidRPr="00986958">
              <w:t>octet o78+1</w:t>
            </w:r>
          </w:p>
          <w:p w14:paraId="261E627D" w14:textId="77777777" w:rsidR="00FF0E91" w:rsidRPr="00986958" w:rsidRDefault="00FF0E91" w:rsidP="00741CCB">
            <w:pPr>
              <w:pStyle w:val="TAL"/>
            </w:pPr>
          </w:p>
          <w:p w14:paraId="76B51F49" w14:textId="77777777" w:rsidR="00FF0E91" w:rsidRPr="00986958" w:rsidRDefault="00FF0E91" w:rsidP="00741CCB">
            <w:pPr>
              <w:pStyle w:val="TAL"/>
            </w:pPr>
            <w:r w:rsidRPr="00986958">
              <w:t>octet o78+2</w:t>
            </w:r>
          </w:p>
        </w:tc>
      </w:tr>
      <w:tr w:rsidR="00FF0E91" w:rsidRPr="00986958" w14:paraId="34BD300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CB7E" w14:textId="77777777" w:rsidR="00FF0E91" w:rsidRPr="00986958" w:rsidRDefault="00FF0E91" w:rsidP="00741CCB">
            <w:pPr>
              <w:pStyle w:val="TAC"/>
            </w:pPr>
          </w:p>
          <w:p w14:paraId="67E54C88" w14:textId="77777777" w:rsidR="00FF0E91" w:rsidRPr="00986958" w:rsidDel="00FD55A7" w:rsidRDefault="00FF0E91" w:rsidP="00741CCB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5DA3E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5825862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24859BF8" w14:textId="77777777" w:rsidR="00FF0E91" w:rsidRPr="00986958" w:rsidRDefault="00FF0E91" w:rsidP="00741CCB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58E7E8C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53D95C7A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CD575DD" w14:textId="77777777" w:rsidTr="00741CCB">
        <w:trPr>
          <w:cantSplit/>
          <w:jc w:val="center"/>
        </w:trPr>
        <w:tc>
          <w:tcPr>
            <w:tcW w:w="7094" w:type="dxa"/>
          </w:tcPr>
          <w:p w14:paraId="54BD93C7" w14:textId="77777777" w:rsidR="00FF0E91" w:rsidRPr="00986958" w:rsidRDefault="00FF0E91" w:rsidP="00741CCB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07DB22D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3606F5EC" w14:textId="77777777" w:rsidTr="00741CCB">
        <w:trPr>
          <w:cantSplit/>
          <w:jc w:val="center"/>
        </w:trPr>
        <w:tc>
          <w:tcPr>
            <w:tcW w:w="7094" w:type="dxa"/>
          </w:tcPr>
          <w:p w14:paraId="2417899C" w14:textId="77777777" w:rsidR="00FF0E91" w:rsidRPr="00986958" w:rsidRDefault="00FF0E91" w:rsidP="00741CCB">
            <w:pPr>
              <w:pStyle w:val="TAL"/>
            </w:pPr>
            <w:bookmarkStart w:id="116" w:name="MCCQCTEMPBM_00000208"/>
          </w:p>
        </w:tc>
      </w:tr>
      <w:bookmarkEnd w:id="116"/>
      <w:tr w:rsidR="00FF0E91" w:rsidRPr="00986958" w14:paraId="7A7EEFB9" w14:textId="77777777" w:rsidTr="00741CCB">
        <w:trPr>
          <w:cantSplit/>
          <w:jc w:val="center"/>
        </w:trPr>
        <w:tc>
          <w:tcPr>
            <w:tcW w:w="7094" w:type="dxa"/>
          </w:tcPr>
          <w:p w14:paraId="441526D1" w14:textId="77777777" w:rsidR="00FF0E91" w:rsidRPr="00986958" w:rsidRDefault="00FF0E91" w:rsidP="00741CCB">
            <w:pPr>
              <w:pStyle w:val="TAL"/>
            </w:pPr>
            <w:r w:rsidRPr="00986958">
              <w:t>SLRB</w:t>
            </w:r>
          </w:p>
        </w:tc>
      </w:tr>
      <w:tr w:rsidR="00FF0E91" w:rsidRPr="00986958" w14:paraId="364CEE6B" w14:textId="77777777" w:rsidTr="00741CCB">
        <w:trPr>
          <w:cantSplit/>
          <w:jc w:val="center"/>
        </w:trPr>
        <w:tc>
          <w:tcPr>
            <w:tcW w:w="7094" w:type="dxa"/>
          </w:tcPr>
          <w:p w14:paraId="72BF7734" w14:textId="77777777" w:rsidR="00FF0E91" w:rsidRPr="00986958" w:rsidRDefault="00FF0E91" w:rsidP="00741CCB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FF0E91" w:rsidRPr="00986958" w14:paraId="3ACE3824" w14:textId="77777777" w:rsidTr="00741CCB">
        <w:trPr>
          <w:cantSplit/>
          <w:jc w:val="center"/>
        </w:trPr>
        <w:tc>
          <w:tcPr>
            <w:tcW w:w="7094" w:type="dxa"/>
          </w:tcPr>
          <w:p w14:paraId="40634155" w14:textId="77777777" w:rsidR="00FF0E91" w:rsidRPr="00986958" w:rsidRDefault="00FF0E91" w:rsidP="00741CCB">
            <w:pPr>
              <w:pStyle w:val="TAL"/>
            </w:pPr>
            <w:bookmarkStart w:id="117" w:name="MCCQCTEMPBM_00000209"/>
          </w:p>
        </w:tc>
      </w:tr>
      <w:bookmarkEnd w:id="117"/>
      <w:tr w:rsidR="00FF0E91" w:rsidRPr="00986958" w14:paraId="566C67E4" w14:textId="77777777" w:rsidTr="00741CCB">
        <w:trPr>
          <w:cantSplit/>
          <w:jc w:val="center"/>
        </w:trPr>
        <w:tc>
          <w:tcPr>
            <w:tcW w:w="7094" w:type="dxa"/>
          </w:tcPr>
          <w:p w14:paraId="144C83E3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338D32B0" w14:textId="77777777" w:rsidTr="00741CCB">
        <w:trPr>
          <w:cantSplit/>
          <w:jc w:val="center"/>
        </w:trPr>
        <w:tc>
          <w:tcPr>
            <w:tcW w:w="7094" w:type="dxa"/>
          </w:tcPr>
          <w:p w14:paraId="17DA7A29" w14:textId="77777777" w:rsidR="00FF0E91" w:rsidRPr="00986958" w:rsidRDefault="00FF0E91" w:rsidP="00741CCB">
            <w:pPr>
              <w:pStyle w:val="TAL"/>
            </w:pPr>
            <w:bookmarkStart w:id="118" w:name="MCCQCTEMPBM_00000210"/>
          </w:p>
        </w:tc>
      </w:tr>
      <w:bookmarkEnd w:id="118"/>
    </w:tbl>
    <w:p w14:paraId="4ADE61D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163D4CB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5BDE54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6D0DF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BD813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12F5B9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696C68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70C671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79D636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1BA485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083400F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4630C68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5348" w14:textId="77777777" w:rsidR="00FF0E91" w:rsidRPr="00986958" w:rsidRDefault="00FF0E91" w:rsidP="00741CCB">
            <w:pPr>
              <w:pStyle w:val="TAC"/>
            </w:pPr>
          </w:p>
          <w:p w14:paraId="48EBCC58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B27FC" w14:textId="77777777" w:rsidR="00FF0E91" w:rsidRPr="00986958" w:rsidRDefault="00FF0E91" w:rsidP="00741CCB">
            <w:pPr>
              <w:pStyle w:val="TAL"/>
            </w:pPr>
            <w:r w:rsidRPr="00986958">
              <w:t>octet o75+3</w:t>
            </w:r>
          </w:p>
          <w:p w14:paraId="5C09A41F" w14:textId="77777777" w:rsidR="00FF0E91" w:rsidRPr="00986958" w:rsidRDefault="00FF0E91" w:rsidP="00741CCB">
            <w:pPr>
              <w:pStyle w:val="TAL"/>
            </w:pPr>
          </w:p>
          <w:p w14:paraId="78EA0E3A" w14:textId="77777777" w:rsidR="00FF0E91" w:rsidRPr="00986958" w:rsidRDefault="00FF0E91" w:rsidP="00741CCB">
            <w:pPr>
              <w:pStyle w:val="TAL"/>
            </w:pPr>
            <w:del w:id="119" w:author="rev6" w:date="2022-11-04T15:07:00Z">
              <w:r w:rsidRPr="00986958" w:rsidDel="00FF0E91">
                <w:delText>o</w:delText>
              </w:r>
            </w:del>
            <w:del w:id="120" w:author="rev6" w:date="2022-11-04T15:06:00Z">
              <w:r w:rsidRPr="00986958" w:rsidDel="00FF0E91">
                <w:delText>ctet o75+4</w:delText>
              </w:r>
            </w:del>
          </w:p>
        </w:tc>
      </w:tr>
      <w:tr w:rsidR="00FF0E91" w:rsidRPr="00986958" w14:paraId="787B613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DB78" w14:textId="77777777" w:rsidR="00FF0E91" w:rsidRPr="00986958" w:rsidRDefault="00FF0E91" w:rsidP="00741CCB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6DCD" w14:textId="77777777" w:rsidR="00FF0E91" w:rsidRPr="00986958" w:rsidRDefault="00FF0E91" w:rsidP="00741CCB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17D5" w14:textId="77777777" w:rsidR="00FF0E91" w:rsidRPr="00986958" w:rsidRDefault="00FF0E91" w:rsidP="00741CCB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0F5B" w14:textId="77777777" w:rsidR="00FF0E91" w:rsidRPr="00986958" w:rsidRDefault="00FF0E91" w:rsidP="00741CCB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131E" w14:textId="77777777" w:rsidR="00FF0E91" w:rsidRPr="00986958" w:rsidRDefault="00FF0E91" w:rsidP="00741CCB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1F84" w14:textId="77777777" w:rsidR="00FF0E91" w:rsidRPr="00986958" w:rsidRDefault="00FF0E91" w:rsidP="00741CCB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FEF2" w14:textId="77777777" w:rsidR="00FF0E91" w:rsidRPr="00986958" w:rsidRDefault="00FF0E91" w:rsidP="00741CCB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4449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39D66B1A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7A254" w14:textId="4F96F86A" w:rsidR="00FF0E91" w:rsidRPr="00986958" w:rsidRDefault="00FF0E91" w:rsidP="00741CCB">
            <w:pPr>
              <w:pStyle w:val="TAL"/>
            </w:pPr>
            <w:r w:rsidRPr="00986958">
              <w:t>octet o73+</w:t>
            </w:r>
            <w:ins w:id="121" w:author="rev6" w:date="2022-11-04T15:07:00Z">
              <w:r>
                <w:t>4</w:t>
              </w:r>
            </w:ins>
            <w:del w:id="122" w:author="rev6" w:date="2022-11-04T15:07:00Z">
              <w:r w:rsidRPr="00986958" w:rsidDel="00FF0E91">
                <w:delText>5</w:delText>
              </w:r>
            </w:del>
          </w:p>
        </w:tc>
      </w:tr>
      <w:tr w:rsidR="00FF0E91" w:rsidRPr="00986958" w14:paraId="7D9C351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D0F4A" w14:textId="77777777" w:rsidR="00FF0E91" w:rsidRPr="00986958" w:rsidRDefault="00FF0E91" w:rsidP="00741CCB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0460E" w14:textId="6DC4E9A0" w:rsidR="00FF0E91" w:rsidRPr="00986958" w:rsidRDefault="00FF0E91" w:rsidP="00741CCB">
            <w:pPr>
              <w:pStyle w:val="TAL"/>
            </w:pPr>
            <w:r w:rsidRPr="00986958">
              <w:t>octet o75+</w:t>
            </w:r>
            <w:ins w:id="123" w:author="rev6" w:date="2022-11-04T15:07:00Z">
              <w:r>
                <w:t>5</w:t>
              </w:r>
            </w:ins>
            <w:del w:id="124" w:author="rev6" w:date="2022-11-04T15:07:00Z">
              <w:r w:rsidRPr="00986958" w:rsidDel="00FF0E91">
                <w:delText>6</w:delText>
              </w:r>
            </w:del>
          </w:p>
        </w:tc>
      </w:tr>
      <w:tr w:rsidR="00FF0E91" w:rsidRPr="00986958" w14:paraId="7D7C1C9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A16C" w14:textId="77777777" w:rsidR="00FF0E91" w:rsidRPr="00986958" w:rsidRDefault="00FF0E91" w:rsidP="00741CCB">
            <w:pPr>
              <w:pStyle w:val="TAC"/>
            </w:pPr>
          </w:p>
          <w:p w14:paraId="5C16A5FE" w14:textId="77777777" w:rsidR="00FF0E91" w:rsidRPr="00986958" w:rsidRDefault="00FF0E91" w:rsidP="00741CCB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AE18E" w14:textId="36438747" w:rsidR="00FF0E91" w:rsidRPr="00986958" w:rsidRDefault="00FF0E91" w:rsidP="00741CCB">
            <w:pPr>
              <w:pStyle w:val="TAL"/>
            </w:pPr>
            <w:r w:rsidRPr="00986958">
              <w:t>octet (o75+</w:t>
            </w:r>
            <w:ins w:id="125" w:author="rev6" w:date="2022-11-04T15:07:00Z">
              <w:r>
                <w:t>6</w:t>
              </w:r>
            </w:ins>
            <w:del w:id="126" w:author="rev6" w:date="2022-11-04T15:07:00Z">
              <w:r w:rsidRPr="00986958" w:rsidDel="00FF0E91">
                <w:delText>7</w:delText>
              </w:r>
            </w:del>
            <w:r w:rsidRPr="00986958">
              <w:t>)*</w:t>
            </w:r>
          </w:p>
          <w:p w14:paraId="2CDBEE16" w14:textId="77777777" w:rsidR="00FF0E91" w:rsidRPr="00986958" w:rsidRDefault="00FF0E91" w:rsidP="00741CCB">
            <w:pPr>
              <w:pStyle w:val="TAL"/>
            </w:pPr>
          </w:p>
          <w:p w14:paraId="0C49923E" w14:textId="57A974DA" w:rsidR="00FF0E91" w:rsidRPr="00986958" w:rsidRDefault="00FF0E91" w:rsidP="00741CCB">
            <w:pPr>
              <w:pStyle w:val="TAL"/>
            </w:pPr>
            <w:r w:rsidRPr="00986958">
              <w:t>octet (o75+</w:t>
            </w:r>
            <w:ins w:id="127" w:author="rev6" w:date="2022-11-04T15:07:00Z">
              <w:r>
                <w:t>8</w:t>
              </w:r>
            </w:ins>
            <w:del w:id="128" w:author="rev6" w:date="2022-11-04T15:07:00Z">
              <w:r w:rsidRPr="00986958" w:rsidDel="00FF0E91">
                <w:delText>9</w:delText>
              </w:r>
            </w:del>
            <w:r w:rsidRPr="00986958">
              <w:t>)*</w:t>
            </w:r>
          </w:p>
        </w:tc>
      </w:tr>
      <w:tr w:rsidR="00FF0E91" w:rsidRPr="00986958" w14:paraId="195B121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361C" w14:textId="77777777" w:rsidR="00FF0E91" w:rsidRPr="00986958" w:rsidRDefault="00FF0E91" w:rsidP="00741CCB">
            <w:pPr>
              <w:pStyle w:val="TAC"/>
            </w:pPr>
          </w:p>
          <w:p w14:paraId="5BC294E1" w14:textId="77777777" w:rsidR="00FF0E91" w:rsidRPr="00986958" w:rsidRDefault="00FF0E91" w:rsidP="00741CCB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D66B3B" w14:textId="77777777" w:rsidR="00FF0E91" w:rsidRPr="00986958" w:rsidRDefault="00FF0E91" w:rsidP="00741CCB">
            <w:pPr>
              <w:pStyle w:val="TAL"/>
            </w:pPr>
            <w:r w:rsidRPr="00986958">
              <w:t>octet o97* (see NOTE)</w:t>
            </w:r>
          </w:p>
          <w:p w14:paraId="06DC9B11" w14:textId="77777777" w:rsidR="00FF0E91" w:rsidRPr="00986958" w:rsidRDefault="00FF0E91" w:rsidP="00741CCB">
            <w:pPr>
              <w:pStyle w:val="TAL"/>
            </w:pPr>
          </w:p>
          <w:p w14:paraId="58358C7A" w14:textId="77777777" w:rsidR="00FF0E91" w:rsidRPr="00986958" w:rsidRDefault="00FF0E91" w:rsidP="00741CCB">
            <w:pPr>
              <w:pStyle w:val="TAL"/>
            </w:pPr>
            <w:r w:rsidRPr="00986958">
              <w:t>octet (o97+2)*</w:t>
            </w:r>
          </w:p>
        </w:tc>
      </w:tr>
      <w:tr w:rsidR="00FF0E91" w:rsidRPr="00986958" w14:paraId="0BA0A71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DA2A" w14:textId="77777777" w:rsidR="00FF0E91" w:rsidRPr="00986958" w:rsidRDefault="00FF0E91" w:rsidP="00741CCB">
            <w:pPr>
              <w:pStyle w:val="TAC"/>
            </w:pPr>
          </w:p>
          <w:p w14:paraId="6EAB66FB" w14:textId="77777777" w:rsidR="00FF0E91" w:rsidRPr="00986958" w:rsidRDefault="00FF0E91" w:rsidP="00741CCB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A9056" w14:textId="77777777" w:rsidR="00FF0E91" w:rsidRPr="00986958" w:rsidRDefault="00FF0E91" w:rsidP="00741CCB">
            <w:pPr>
              <w:pStyle w:val="TAL"/>
            </w:pPr>
            <w:r w:rsidRPr="00986958">
              <w:t>octet o98* (see NOTE)</w:t>
            </w:r>
          </w:p>
          <w:p w14:paraId="04A0157A" w14:textId="77777777" w:rsidR="00FF0E91" w:rsidRPr="00986958" w:rsidRDefault="00FF0E91" w:rsidP="00741CCB">
            <w:pPr>
              <w:pStyle w:val="TAL"/>
            </w:pPr>
          </w:p>
          <w:p w14:paraId="0C64A1D2" w14:textId="77777777" w:rsidR="00FF0E91" w:rsidRPr="00986958" w:rsidRDefault="00FF0E91" w:rsidP="00741CCB">
            <w:pPr>
              <w:pStyle w:val="TAL"/>
            </w:pPr>
            <w:r w:rsidRPr="00986958">
              <w:t>octet (o98+2)*</w:t>
            </w:r>
          </w:p>
        </w:tc>
      </w:tr>
      <w:tr w:rsidR="00FF0E91" w:rsidRPr="00986958" w14:paraId="21AE3FF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FBB9" w14:textId="77777777" w:rsidR="00FF0E91" w:rsidRPr="00986958" w:rsidRDefault="00FF0E91" w:rsidP="00741CCB">
            <w:pPr>
              <w:pStyle w:val="TAC"/>
            </w:pPr>
          </w:p>
          <w:p w14:paraId="57C0A92B" w14:textId="77777777" w:rsidR="00FF0E91" w:rsidRPr="00986958" w:rsidRDefault="00FF0E91" w:rsidP="00741CCB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6C2F8" w14:textId="77777777" w:rsidR="00FF0E91" w:rsidRPr="00986958" w:rsidRDefault="00FF0E91" w:rsidP="00741CCB">
            <w:pPr>
              <w:pStyle w:val="TAL"/>
            </w:pPr>
            <w:r w:rsidRPr="00986958">
              <w:t>octet o99* (see NOTE)</w:t>
            </w:r>
          </w:p>
          <w:p w14:paraId="0B127099" w14:textId="77777777" w:rsidR="00FF0E91" w:rsidRPr="00986958" w:rsidRDefault="00FF0E91" w:rsidP="00741CCB">
            <w:pPr>
              <w:pStyle w:val="TAL"/>
            </w:pPr>
          </w:p>
          <w:p w14:paraId="5D766284" w14:textId="77777777" w:rsidR="00FF0E91" w:rsidRPr="00986958" w:rsidRDefault="00FF0E91" w:rsidP="00741CCB">
            <w:pPr>
              <w:pStyle w:val="TAL"/>
            </w:pPr>
            <w:r w:rsidRPr="00986958">
              <w:t>octet (o99+1)*</w:t>
            </w:r>
          </w:p>
        </w:tc>
      </w:tr>
      <w:tr w:rsidR="00FF0E91" w:rsidRPr="00986958" w14:paraId="2C1C068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A52D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1CA28824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89EC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13B0E918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06B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76CD7B8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8DC1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51F6EBC5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FC96C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09EFA71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A276" w14:textId="77777777" w:rsidR="00FF0E91" w:rsidRPr="00986958" w:rsidRDefault="00FF0E91" w:rsidP="00741CCB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74171" w14:textId="77777777" w:rsidR="00FF0E91" w:rsidRPr="00986958" w:rsidRDefault="00FF0E91" w:rsidP="00741CCB">
            <w:pPr>
              <w:pStyle w:val="TAL"/>
            </w:pPr>
            <w:r w:rsidRPr="00986958">
              <w:t>octet o100*</w:t>
            </w:r>
          </w:p>
          <w:p w14:paraId="79D644D8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</w:tc>
      </w:tr>
      <w:tr w:rsidR="00FF0E91" w:rsidRPr="00986958" w14:paraId="1DFAAB4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8E1C" w14:textId="77777777" w:rsidR="00FF0E91" w:rsidRPr="00986958" w:rsidRDefault="00FF0E91" w:rsidP="00741CCB">
            <w:pPr>
              <w:pStyle w:val="TAC"/>
            </w:pPr>
          </w:p>
          <w:p w14:paraId="36DFA7EE" w14:textId="77777777" w:rsidR="00FF0E91" w:rsidRPr="00986958" w:rsidRDefault="00FF0E91" w:rsidP="00741CCB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A348C" w14:textId="77777777" w:rsidR="00FF0E91" w:rsidRPr="00986958" w:rsidRDefault="00FF0E91" w:rsidP="00741CCB">
            <w:pPr>
              <w:pStyle w:val="TAL"/>
            </w:pPr>
            <w:r w:rsidRPr="00986958">
              <w:t>octet o101*</w:t>
            </w:r>
          </w:p>
          <w:p w14:paraId="7CFEA597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  <w:p w14:paraId="50237DAD" w14:textId="77777777" w:rsidR="00FF0E91" w:rsidRPr="00986958" w:rsidRDefault="00FF0E91" w:rsidP="00741CCB">
            <w:pPr>
              <w:pStyle w:val="TAL"/>
            </w:pPr>
          </w:p>
          <w:p w14:paraId="7C993E5F" w14:textId="77777777" w:rsidR="00FF0E91" w:rsidRPr="00986958" w:rsidRDefault="00FF0E91" w:rsidP="00741CCB">
            <w:pPr>
              <w:pStyle w:val="TAL"/>
            </w:pPr>
            <w:r w:rsidRPr="00986958">
              <w:t>octet (o101+1)*</w:t>
            </w:r>
          </w:p>
        </w:tc>
      </w:tr>
      <w:tr w:rsidR="00FF0E91" w:rsidRPr="00986958" w14:paraId="0C17B2C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00C8" w14:textId="77777777" w:rsidR="00FF0E91" w:rsidRPr="00986958" w:rsidRDefault="00FF0E91" w:rsidP="00741CCB">
            <w:pPr>
              <w:pStyle w:val="TAC"/>
            </w:pPr>
          </w:p>
          <w:p w14:paraId="06EFD186" w14:textId="77777777" w:rsidR="00FF0E91" w:rsidRPr="00986958" w:rsidRDefault="00FF0E91" w:rsidP="00741CCB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5C57E" w14:textId="77777777" w:rsidR="00FF0E91" w:rsidRPr="00986958" w:rsidRDefault="00FF0E91" w:rsidP="00741CCB">
            <w:pPr>
              <w:pStyle w:val="TAL"/>
            </w:pPr>
            <w:r w:rsidRPr="00986958">
              <w:t>octet o102*</w:t>
            </w:r>
          </w:p>
          <w:p w14:paraId="44B63503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  <w:p w14:paraId="1D1C7D72" w14:textId="77777777" w:rsidR="00FF0E91" w:rsidRPr="00986958" w:rsidRDefault="00FF0E91" w:rsidP="00741CCB">
            <w:pPr>
              <w:pStyle w:val="TAL"/>
            </w:pPr>
          </w:p>
          <w:p w14:paraId="69055195" w14:textId="77777777" w:rsidR="00FF0E91" w:rsidRPr="00986958" w:rsidRDefault="00FF0E91" w:rsidP="00741CCB">
            <w:pPr>
              <w:pStyle w:val="TAL"/>
            </w:pPr>
            <w:r w:rsidRPr="00986958">
              <w:t>octet (o102+1)* = octet o78*</w:t>
            </w:r>
          </w:p>
        </w:tc>
      </w:tr>
    </w:tbl>
    <w:p w14:paraId="043304A5" w14:textId="77777777" w:rsidR="00FF0E91" w:rsidRPr="00986958" w:rsidRDefault="00FF0E91" w:rsidP="00FF0E91">
      <w:pPr>
        <w:pStyle w:val="NF"/>
      </w:pPr>
    </w:p>
    <w:p w14:paraId="3445DAD3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76E8A2EC" w14:textId="77777777" w:rsidR="00FF0E91" w:rsidRPr="00986958" w:rsidRDefault="00FF0E91" w:rsidP="00FF0E91">
      <w:pPr>
        <w:pStyle w:val="NF"/>
      </w:pPr>
    </w:p>
    <w:p w14:paraId="55BF2282" w14:textId="77777777" w:rsidR="00FF0E91" w:rsidRPr="00986958" w:rsidRDefault="00FF0E91" w:rsidP="00FF0E91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209BA8EC" w14:textId="77777777" w:rsidR="00FF0E91" w:rsidRPr="00986958" w:rsidRDefault="00FF0E91" w:rsidP="00FF0E91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76D7389" w14:textId="77777777" w:rsidTr="00741CCB">
        <w:trPr>
          <w:cantSplit/>
          <w:jc w:val="center"/>
        </w:trPr>
        <w:tc>
          <w:tcPr>
            <w:tcW w:w="7094" w:type="dxa"/>
          </w:tcPr>
          <w:p w14:paraId="0EAC3B7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071A331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8E3E4F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5F91652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7FDA20E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E2DA05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3D8317AF" w14:textId="77777777" w:rsidTr="00741CCB">
        <w:trPr>
          <w:cantSplit/>
          <w:jc w:val="center"/>
        </w:trPr>
        <w:tc>
          <w:tcPr>
            <w:tcW w:w="7094" w:type="dxa"/>
          </w:tcPr>
          <w:p w14:paraId="6CF63CB0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29" w:name="MCCQCTEMPBM_00000211"/>
          </w:p>
        </w:tc>
      </w:tr>
      <w:bookmarkEnd w:id="129"/>
      <w:tr w:rsidR="00FF0E91" w:rsidRPr="00986958" w14:paraId="4D7B66FC" w14:textId="77777777" w:rsidTr="00741CCB">
        <w:trPr>
          <w:cantSplit/>
          <w:jc w:val="center"/>
        </w:trPr>
        <w:tc>
          <w:tcPr>
            <w:tcW w:w="7094" w:type="dxa"/>
          </w:tcPr>
          <w:p w14:paraId="6930763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03339CBC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E1084BA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0AC0C8C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0E2AEB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548B9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AC41DB7" w14:textId="77777777" w:rsidTr="00741CCB">
        <w:trPr>
          <w:cantSplit/>
          <w:jc w:val="center"/>
        </w:trPr>
        <w:tc>
          <w:tcPr>
            <w:tcW w:w="7094" w:type="dxa"/>
          </w:tcPr>
          <w:p w14:paraId="122AB08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0" w:name="MCCQCTEMPBM_00000212"/>
          </w:p>
        </w:tc>
      </w:tr>
      <w:bookmarkEnd w:id="130"/>
      <w:tr w:rsidR="00FF0E91" w:rsidRPr="00986958" w14:paraId="7EF105BC" w14:textId="77777777" w:rsidTr="00741CCB">
        <w:trPr>
          <w:cantSplit/>
          <w:jc w:val="center"/>
        </w:trPr>
        <w:tc>
          <w:tcPr>
            <w:tcW w:w="7094" w:type="dxa"/>
          </w:tcPr>
          <w:p w14:paraId="20B4BF1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1128A8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591BFB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28935C3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844FF9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A0D653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69718CF0" w14:textId="77777777" w:rsidTr="00741CCB">
        <w:trPr>
          <w:cantSplit/>
          <w:jc w:val="center"/>
        </w:trPr>
        <w:tc>
          <w:tcPr>
            <w:tcW w:w="7094" w:type="dxa"/>
          </w:tcPr>
          <w:p w14:paraId="7F75E8D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1" w:name="MCCQCTEMPBM_00000213"/>
          </w:p>
        </w:tc>
      </w:tr>
      <w:bookmarkEnd w:id="131"/>
      <w:tr w:rsidR="00FF0E91" w:rsidRPr="00986958" w14:paraId="489FDECD" w14:textId="77777777" w:rsidTr="00741CCB">
        <w:trPr>
          <w:cantSplit/>
          <w:jc w:val="center"/>
        </w:trPr>
        <w:tc>
          <w:tcPr>
            <w:tcW w:w="7094" w:type="dxa"/>
          </w:tcPr>
          <w:p w14:paraId="4438CC7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520A00E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4D14C72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C6EA9E6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C78B96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E6D0D3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208580EB" w14:textId="77777777" w:rsidTr="00741CCB">
        <w:trPr>
          <w:cantSplit/>
          <w:jc w:val="center"/>
        </w:trPr>
        <w:tc>
          <w:tcPr>
            <w:tcW w:w="7094" w:type="dxa"/>
          </w:tcPr>
          <w:p w14:paraId="38333BA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2" w:name="MCCQCTEMPBM_00000214"/>
          </w:p>
        </w:tc>
      </w:tr>
      <w:bookmarkEnd w:id="132"/>
      <w:tr w:rsidR="00FF0E91" w:rsidRPr="00986958" w14:paraId="782F7DAD" w14:textId="77777777" w:rsidTr="00741CCB">
        <w:trPr>
          <w:cantSplit/>
          <w:jc w:val="center"/>
        </w:trPr>
        <w:tc>
          <w:tcPr>
            <w:tcW w:w="7094" w:type="dxa"/>
          </w:tcPr>
          <w:p w14:paraId="3CAF70C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3185EE4A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A13539D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527B99D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ACA4F1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6E48C16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FF0E91" w:rsidRPr="00986958" w14:paraId="6ED08405" w14:textId="77777777" w:rsidTr="00741CCB">
        <w:trPr>
          <w:cantSplit/>
          <w:jc w:val="center"/>
        </w:trPr>
        <w:tc>
          <w:tcPr>
            <w:tcW w:w="7094" w:type="dxa"/>
          </w:tcPr>
          <w:p w14:paraId="50F5552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3" w:name="MCCQCTEMPBM_00000215"/>
          </w:p>
        </w:tc>
      </w:tr>
      <w:bookmarkEnd w:id="133"/>
      <w:tr w:rsidR="00FF0E91" w:rsidRPr="00986958" w14:paraId="0DF747C4" w14:textId="77777777" w:rsidTr="00741CCB">
        <w:trPr>
          <w:cantSplit/>
          <w:jc w:val="center"/>
        </w:trPr>
        <w:tc>
          <w:tcPr>
            <w:tcW w:w="7094" w:type="dxa"/>
          </w:tcPr>
          <w:p w14:paraId="50659F4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659BB97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26C1D4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3E6B350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0479E0F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2B893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FF0E91" w:rsidRPr="00986958" w14:paraId="383CE76B" w14:textId="77777777" w:rsidTr="00741CCB">
        <w:trPr>
          <w:cantSplit/>
          <w:jc w:val="center"/>
        </w:trPr>
        <w:tc>
          <w:tcPr>
            <w:tcW w:w="7094" w:type="dxa"/>
          </w:tcPr>
          <w:p w14:paraId="6288E16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4" w:name="MCCQCTEMPBM_00000216"/>
          </w:p>
        </w:tc>
      </w:tr>
      <w:bookmarkEnd w:id="134"/>
      <w:tr w:rsidR="00FF0E91" w:rsidRPr="00986958" w14:paraId="46CBE0BF" w14:textId="77777777" w:rsidTr="00741CCB">
        <w:trPr>
          <w:cantSplit/>
          <w:jc w:val="center"/>
        </w:trPr>
        <w:tc>
          <w:tcPr>
            <w:tcW w:w="7094" w:type="dxa"/>
          </w:tcPr>
          <w:p w14:paraId="1386BF0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335B2A23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4B6C5C34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71A086A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5CC195F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09A2D4D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FF0E91" w:rsidRPr="00986958" w14:paraId="5A89C382" w14:textId="77777777" w:rsidTr="00741CCB">
        <w:trPr>
          <w:cantSplit/>
          <w:jc w:val="center"/>
        </w:trPr>
        <w:tc>
          <w:tcPr>
            <w:tcW w:w="7094" w:type="dxa"/>
          </w:tcPr>
          <w:p w14:paraId="1679D26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5" w:name="MCCQCTEMPBM_00000217"/>
          </w:p>
        </w:tc>
      </w:tr>
      <w:bookmarkEnd w:id="135"/>
      <w:tr w:rsidR="00FF0E91" w:rsidRPr="00986958" w14:paraId="2665D4E1" w14:textId="77777777" w:rsidTr="00741CCB">
        <w:trPr>
          <w:cantSplit/>
          <w:jc w:val="center"/>
        </w:trPr>
        <w:tc>
          <w:tcPr>
            <w:tcW w:w="7094" w:type="dxa"/>
          </w:tcPr>
          <w:p w14:paraId="721E495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0EF14749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9486E8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AC5BF16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F407AB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07B1BD5E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8BA79A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4DA69A4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A138E39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B43EBCA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7B95803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C722456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1E8C865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A5C734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27C03C0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4CC787F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03375557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CD19CB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10769FA2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1D6D169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92C6E88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58991286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03688496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BB3232A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0258F6B3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FCEED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6763A8B0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754B5F12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8B2E6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17FD87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009F5BA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</w:p>
          <w:p w14:paraId="7C8B6E54" w14:textId="77777777" w:rsidR="00FF0E91" w:rsidRPr="00986958" w:rsidRDefault="00FF0E91" w:rsidP="00741CC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0C147ED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includes the guaranteed flow bit rate field; and</w:t>
            </w:r>
          </w:p>
          <w:p w14:paraId="095383F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</w:r>
            <w:proofErr w:type="gramStart"/>
            <w:r w:rsidRPr="00986958">
              <w:t>non-GBR</w:t>
            </w:r>
            <w:proofErr w:type="gramEnd"/>
            <w:r w:rsidRPr="00986958">
              <w:t xml:space="preserve">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does not include the guaranteed flow bit rate field.</w:t>
            </w:r>
          </w:p>
          <w:p w14:paraId="63FB07A7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306178D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6347A93B" w14:textId="77777777" w:rsidTr="00741CCB">
        <w:trPr>
          <w:cantSplit/>
          <w:jc w:val="center"/>
        </w:trPr>
        <w:tc>
          <w:tcPr>
            <w:tcW w:w="7094" w:type="dxa"/>
          </w:tcPr>
          <w:p w14:paraId="2BA4907C" w14:textId="77777777" w:rsidR="00FF0E91" w:rsidRPr="00986958" w:rsidRDefault="00FF0E91" w:rsidP="00741CCB">
            <w:pPr>
              <w:pStyle w:val="TAL"/>
            </w:pPr>
            <w:bookmarkStart w:id="136" w:name="MCCQCTEMPBM_00000218"/>
          </w:p>
        </w:tc>
      </w:tr>
      <w:bookmarkEnd w:id="136"/>
      <w:tr w:rsidR="00FF0E91" w:rsidRPr="00986958" w14:paraId="6F5B1B23" w14:textId="77777777" w:rsidTr="00741CCB">
        <w:trPr>
          <w:cantSplit/>
          <w:jc w:val="center"/>
        </w:trPr>
        <w:tc>
          <w:tcPr>
            <w:tcW w:w="7094" w:type="dxa"/>
          </w:tcPr>
          <w:p w14:paraId="4F342183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Guaranteed flow bit rate:</w:t>
            </w:r>
          </w:p>
          <w:p w14:paraId="1DF679B4" w14:textId="77777777" w:rsidR="00FF0E91" w:rsidRPr="00986958" w:rsidRDefault="00FF0E91" w:rsidP="00741CC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13A7C370" w14:textId="77777777" w:rsidR="00FF0E91" w:rsidRPr="00986958" w:rsidRDefault="00FF0E91" w:rsidP="00741CCB">
            <w:pPr>
              <w:pStyle w:val="TAL"/>
            </w:pPr>
          </w:p>
          <w:p w14:paraId="26015962" w14:textId="77777777" w:rsidR="00FF0E91" w:rsidRPr="00986958" w:rsidRDefault="00FF0E91" w:rsidP="00741CC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CCED93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66F2FC6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288AC40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044ED9D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F5C7C20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A12942C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5CB0679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8C4030F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2B62BA4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1B52092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CAF73C1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1F89079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7CB583D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F04CD50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64555E6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4CFD1851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249ACB5F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178BD39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70001902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ECC51BE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F68D525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3C5AE3B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11B9D358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0ED9C81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5699C9EB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64E41A08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1DC780B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9A0F3B3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EB1D4FE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745129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7FE7815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7820744B" w14:textId="77777777" w:rsidTr="00741CCB">
        <w:trPr>
          <w:cantSplit/>
          <w:jc w:val="center"/>
        </w:trPr>
        <w:tc>
          <w:tcPr>
            <w:tcW w:w="7094" w:type="dxa"/>
          </w:tcPr>
          <w:p w14:paraId="152CF0D9" w14:textId="77777777" w:rsidR="00FF0E91" w:rsidRPr="00986958" w:rsidRDefault="00FF0E91" w:rsidP="00741CCB">
            <w:pPr>
              <w:pStyle w:val="TAL"/>
            </w:pPr>
            <w:bookmarkStart w:id="137" w:name="MCCQCTEMPBM_00000219"/>
          </w:p>
        </w:tc>
      </w:tr>
      <w:bookmarkEnd w:id="137"/>
      <w:tr w:rsidR="00FF0E91" w:rsidRPr="00986958" w14:paraId="168AECA5" w14:textId="77777777" w:rsidTr="00741CCB">
        <w:trPr>
          <w:cantSplit/>
          <w:jc w:val="center"/>
        </w:trPr>
        <w:tc>
          <w:tcPr>
            <w:tcW w:w="7094" w:type="dxa"/>
          </w:tcPr>
          <w:p w14:paraId="101A5BAF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Maximum flow bit rate:</w:t>
            </w:r>
          </w:p>
          <w:p w14:paraId="5E3BF48E" w14:textId="77777777" w:rsidR="00FF0E91" w:rsidRPr="00986958" w:rsidRDefault="00FF0E91" w:rsidP="00741CC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D21DD54" w14:textId="77777777" w:rsidR="00FF0E91" w:rsidRPr="00986958" w:rsidRDefault="00FF0E91" w:rsidP="00741CCB">
            <w:pPr>
              <w:pStyle w:val="TAL"/>
            </w:pPr>
          </w:p>
          <w:p w14:paraId="5734AF03" w14:textId="77777777" w:rsidR="00FF0E91" w:rsidRPr="00986958" w:rsidRDefault="00FF0E91" w:rsidP="00741CC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1B2AFB94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B022F69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DE1B664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71F2611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104513C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DAD5CAF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EC9A95F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738ED6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13B5BD2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D3E43FB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38C2D2F8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52450C8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D3BD694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BA3E85E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A16610C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2795EFCA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3E1CD779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383148C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06B825AA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6189A653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8BEA780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52CC22D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612208BE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71B65D67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C2A265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780D9D10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3D4F5757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7D66712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73CD56F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23D4F07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3B1B0490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5E71D130" w14:textId="77777777" w:rsidTr="00741CCB">
        <w:trPr>
          <w:cantSplit/>
          <w:jc w:val="center"/>
        </w:trPr>
        <w:tc>
          <w:tcPr>
            <w:tcW w:w="7094" w:type="dxa"/>
          </w:tcPr>
          <w:p w14:paraId="6AA531BB" w14:textId="77777777" w:rsidR="00FF0E91" w:rsidRPr="00986958" w:rsidRDefault="00FF0E91" w:rsidP="00741CCB">
            <w:pPr>
              <w:pStyle w:val="TAL"/>
            </w:pPr>
            <w:bookmarkStart w:id="138" w:name="MCCQCTEMPBM_00000220"/>
          </w:p>
        </w:tc>
      </w:tr>
      <w:bookmarkEnd w:id="138"/>
      <w:tr w:rsidR="00FF0E91" w:rsidRPr="00986958" w14:paraId="132E7B42" w14:textId="77777777" w:rsidTr="00741CCB">
        <w:trPr>
          <w:cantSplit/>
          <w:jc w:val="center"/>
        </w:trPr>
        <w:tc>
          <w:tcPr>
            <w:tcW w:w="7094" w:type="dxa"/>
          </w:tcPr>
          <w:p w14:paraId="4F72FAC0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90A6933" w14:textId="77777777" w:rsidR="00FF0E91" w:rsidRPr="00986958" w:rsidRDefault="00FF0E91" w:rsidP="00741CC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F728E02" w14:textId="77777777" w:rsidR="00FF0E91" w:rsidRPr="00986958" w:rsidRDefault="00FF0E91" w:rsidP="00741CCB">
            <w:pPr>
              <w:pStyle w:val="TAL"/>
            </w:pPr>
          </w:p>
          <w:p w14:paraId="18BEE3AE" w14:textId="77777777" w:rsidR="00FF0E91" w:rsidRPr="00986958" w:rsidRDefault="00FF0E91" w:rsidP="00741CC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E3154E9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7593728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49D262B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CE0EF9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B2127A4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1FABFD4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B9E0E98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9A2AA40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06A023C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DE49F59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6C1F439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9C2EED8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651C0E4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2961BE4D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5CE50CA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76FE0D6D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0B5609B5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EBF2903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06954424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763C9DC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A43B9EA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53401A4D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D3DE313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A3D2758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071B33D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9A05C8E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80B75D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AB3E902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2FEC4E5" w14:textId="77777777" w:rsidR="00FF0E91" w:rsidRPr="00986958" w:rsidRDefault="00FF0E91" w:rsidP="00741CC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2D476D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1BE09E8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7609F3C5" w14:textId="77777777" w:rsidTr="00741CCB">
        <w:trPr>
          <w:cantSplit/>
          <w:jc w:val="center"/>
        </w:trPr>
        <w:tc>
          <w:tcPr>
            <w:tcW w:w="7094" w:type="dxa"/>
          </w:tcPr>
          <w:p w14:paraId="793B6120" w14:textId="77777777" w:rsidR="00FF0E91" w:rsidRPr="00986958" w:rsidRDefault="00FF0E91" w:rsidP="00741CCB">
            <w:pPr>
              <w:pStyle w:val="TAL"/>
            </w:pPr>
            <w:bookmarkStart w:id="139" w:name="MCCQCTEMPBM_00000221"/>
          </w:p>
        </w:tc>
      </w:tr>
      <w:bookmarkEnd w:id="139"/>
      <w:tr w:rsidR="00FF0E91" w:rsidRPr="00986958" w14:paraId="6FCCB27D" w14:textId="77777777" w:rsidTr="00741CCB">
        <w:trPr>
          <w:cantSplit/>
          <w:jc w:val="center"/>
        </w:trPr>
        <w:tc>
          <w:tcPr>
            <w:tcW w:w="7094" w:type="dxa"/>
          </w:tcPr>
          <w:p w14:paraId="76D9C32D" w14:textId="77777777" w:rsidR="00FF0E91" w:rsidRPr="00986958" w:rsidRDefault="00FF0E91" w:rsidP="00741CCB">
            <w:pPr>
              <w:pStyle w:val="TAL"/>
            </w:pPr>
            <w:r w:rsidRPr="00986958">
              <w:t>Range:</w:t>
            </w:r>
          </w:p>
          <w:p w14:paraId="1B2183DF" w14:textId="77777777" w:rsidR="00FF0E91" w:rsidRPr="00986958" w:rsidRDefault="00FF0E91" w:rsidP="00741CC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5DCEC98A" w14:textId="77777777" w:rsidTr="00741CCB">
        <w:trPr>
          <w:cantSplit/>
          <w:jc w:val="center"/>
        </w:trPr>
        <w:tc>
          <w:tcPr>
            <w:tcW w:w="7094" w:type="dxa"/>
          </w:tcPr>
          <w:p w14:paraId="1AE85342" w14:textId="77777777" w:rsidR="00FF0E91" w:rsidRPr="00986958" w:rsidRDefault="00FF0E91" w:rsidP="00741CCB">
            <w:pPr>
              <w:pStyle w:val="TAL"/>
            </w:pPr>
            <w:bookmarkStart w:id="140" w:name="MCCQCTEMPBM_00000222"/>
          </w:p>
        </w:tc>
      </w:tr>
      <w:bookmarkEnd w:id="140"/>
      <w:tr w:rsidR="00FF0E91" w:rsidRPr="00986958" w14:paraId="5E9B0A89" w14:textId="77777777" w:rsidTr="00741CCB">
        <w:trPr>
          <w:cantSplit/>
          <w:jc w:val="center"/>
        </w:trPr>
        <w:tc>
          <w:tcPr>
            <w:tcW w:w="7094" w:type="dxa"/>
          </w:tcPr>
          <w:p w14:paraId="6116A6A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3D04F1C5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01BBF1E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223AFA0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B96248D" w14:textId="77777777" w:rsidR="00FF0E91" w:rsidRPr="00986958" w:rsidRDefault="00FF0E91" w:rsidP="00741CCB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5A050F6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0F2E09D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743C41E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46B897ED" w14:textId="77777777" w:rsidR="00FF0E91" w:rsidRPr="00986958" w:rsidRDefault="00FF0E91" w:rsidP="00741CCB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2A93FA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21FCD53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7B8CAB78" w14:textId="77777777" w:rsidR="00FF0E91" w:rsidRPr="00986958" w:rsidRDefault="00FF0E91" w:rsidP="00741CCB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FF0E91" w:rsidRPr="00986958" w14:paraId="20EF3084" w14:textId="77777777" w:rsidTr="00741CCB">
        <w:trPr>
          <w:cantSplit/>
          <w:jc w:val="center"/>
        </w:trPr>
        <w:tc>
          <w:tcPr>
            <w:tcW w:w="7094" w:type="dxa"/>
          </w:tcPr>
          <w:p w14:paraId="7CF011FE" w14:textId="77777777" w:rsidR="00FF0E91" w:rsidRPr="00986958" w:rsidRDefault="00FF0E91" w:rsidP="00741CCB">
            <w:pPr>
              <w:pStyle w:val="TAL"/>
            </w:pPr>
            <w:bookmarkStart w:id="141" w:name="MCCQCTEMPBM_00000223"/>
          </w:p>
        </w:tc>
      </w:tr>
      <w:bookmarkEnd w:id="141"/>
      <w:tr w:rsidR="00FF0E91" w:rsidRPr="00986958" w14:paraId="68695FAF" w14:textId="77777777" w:rsidTr="00741CCB">
        <w:trPr>
          <w:cantSplit/>
          <w:jc w:val="center"/>
        </w:trPr>
        <w:tc>
          <w:tcPr>
            <w:tcW w:w="7094" w:type="dxa"/>
          </w:tcPr>
          <w:p w14:paraId="1324F985" w14:textId="77777777" w:rsidR="00FF0E91" w:rsidRPr="00986958" w:rsidRDefault="00FF0E91" w:rsidP="00741CCB">
            <w:pPr>
              <w:pStyle w:val="TAL"/>
            </w:pPr>
            <w:r w:rsidRPr="00986958">
              <w:t>Averaging window:</w:t>
            </w:r>
          </w:p>
          <w:p w14:paraId="0C851453" w14:textId="77777777" w:rsidR="00FF0E91" w:rsidRPr="00986958" w:rsidRDefault="00FF0E91" w:rsidP="00741CCB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FF0E91" w:rsidRPr="00986958" w14:paraId="6F0FEEDF" w14:textId="77777777" w:rsidTr="00741CCB">
        <w:trPr>
          <w:cantSplit/>
          <w:jc w:val="center"/>
        </w:trPr>
        <w:tc>
          <w:tcPr>
            <w:tcW w:w="7094" w:type="dxa"/>
          </w:tcPr>
          <w:p w14:paraId="2D88AADF" w14:textId="77777777" w:rsidR="00FF0E91" w:rsidRPr="00986958" w:rsidRDefault="00FF0E91" w:rsidP="00741CCB">
            <w:pPr>
              <w:pStyle w:val="TAL"/>
            </w:pPr>
            <w:bookmarkStart w:id="142" w:name="MCCQCTEMPBM_00000224"/>
          </w:p>
        </w:tc>
      </w:tr>
      <w:bookmarkEnd w:id="142"/>
      <w:tr w:rsidR="00FF0E91" w:rsidRPr="00986958" w14:paraId="45272CB7" w14:textId="77777777" w:rsidTr="00741CCB">
        <w:trPr>
          <w:cantSplit/>
          <w:jc w:val="center"/>
        </w:trPr>
        <w:tc>
          <w:tcPr>
            <w:tcW w:w="7094" w:type="dxa"/>
          </w:tcPr>
          <w:p w14:paraId="514BD440" w14:textId="77777777" w:rsidR="00FF0E91" w:rsidRPr="00986958" w:rsidRDefault="00FF0E91" w:rsidP="00741CCB">
            <w:pPr>
              <w:pStyle w:val="TAL"/>
            </w:pPr>
            <w:r w:rsidRPr="00986958">
              <w:t>Maximum data burst volume:</w:t>
            </w:r>
          </w:p>
          <w:p w14:paraId="651A832C" w14:textId="77777777" w:rsidR="00FF0E91" w:rsidRPr="00986958" w:rsidRDefault="00FF0E91" w:rsidP="00741CCB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FF0E91" w:rsidRPr="00986958" w14:paraId="7D2B632B" w14:textId="77777777" w:rsidTr="00741CCB">
        <w:trPr>
          <w:cantSplit/>
          <w:jc w:val="center"/>
        </w:trPr>
        <w:tc>
          <w:tcPr>
            <w:tcW w:w="7094" w:type="dxa"/>
          </w:tcPr>
          <w:p w14:paraId="0AEB3A61" w14:textId="77777777" w:rsidR="00FF0E91" w:rsidRPr="00986958" w:rsidRDefault="00FF0E91" w:rsidP="00741CCB">
            <w:pPr>
              <w:pStyle w:val="TAL"/>
            </w:pPr>
            <w:bookmarkStart w:id="143" w:name="MCCQCTEMPBM_00000225"/>
          </w:p>
        </w:tc>
      </w:tr>
      <w:bookmarkEnd w:id="143"/>
      <w:tr w:rsidR="00FF0E91" w:rsidRPr="00986958" w14:paraId="7C9261C8" w14:textId="77777777" w:rsidTr="00741CCB">
        <w:trPr>
          <w:cantSplit/>
          <w:jc w:val="center"/>
        </w:trPr>
        <w:tc>
          <w:tcPr>
            <w:tcW w:w="7094" w:type="dxa"/>
          </w:tcPr>
          <w:p w14:paraId="048850D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178748E1" w14:textId="77777777" w:rsidTr="00741CCB">
        <w:trPr>
          <w:cantSplit/>
          <w:jc w:val="center"/>
        </w:trPr>
        <w:tc>
          <w:tcPr>
            <w:tcW w:w="7094" w:type="dxa"/>
          </w:tcPr>
          <w:p w14:paraId="16BE246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bookmarkStart w:id="144" w:name="MCCQCTEMPBM_00000226"/>
          </w:p>
        </w:tc>
      </w:tr>
      <w:bookmarkEnd w:id="144"/>
    </w:tbl>
    <w:p w14:paraId="3C03A1D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D2D2293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63FD6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E66BE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82B3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EAC8E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EA52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242F4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F3B31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EBB9F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706DB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F2BB22D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443D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E0A7BAD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337796F" w14:textId="77777777" w:rsidR="00FF0E91" w:rsidRPr="00986958" w:rsidRDefault="00FF0E91" w:rsidP="00741CCB">
            <w:pPr>
              <w:pStyle w:val="TAL"/>
            </w:pPr>
            <w:r w:rsidRPr="00986958">
              <w:t>octet o93</w:t>
            </w:r>
          </w:p>
          <w:p w14:paraId="123A6C25" w14:textId="77777777" w:rsidR="00FF0E91" w:rsidRPr="00986958" w:rsidRDefault="00FF0E91" w:rsidP="00741CCB">
            <w:pPr>
              <w:pStyle w:val="TAL"/>
            </w:pPr>
          </w:p>
          <w:p w14:paraId="66539298" w14:textId="77777777" w:rsidR="00FF0E91" w:rsidRPr="00986958" w:rsidRDefault="00FF0E91" w:rsidP="00741CCB">
            <w:pPr>
              <w:pStyle w:val="TAL"/>
            </w:pPr>
            <w:r w:rsidRPr="00986958">
              <w:t>octet o93+1</w:t>
            </w:r>
          </w:p>
        </w:tc>
      </w:tr>
      <w:tr w:rsidR="00FF0E91" w:rsidRPr="00986958" w14:paraId="2FD7A5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43D6" w14:textId="77777777" w:rsidR="00FF0E91" w:rsidRPr="00986958" w:rsidRDefault="00FF0E91" w:rsidP="00741CCB">
            <w:pPr>
              <w:pStyle w:val="TAC"/>
            </w:pPr>
          </w:p>
          <w:p w14:paraId="73BA3A43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5A0E28" w14:textId="77777777" w:rsidR="00FF0E91" w:rsidRPr="00986958" w:rsidRDefault="00FF0E91" w:rsidP="00741CCB">
            <w:pPr>
              <w:pStyle w:val="TAL"/>
            </w:pPr>
            <w:r w:rsidRPr="00986958">
              <w:t>octet (o93+2)*</w:t>
            </w:r>
          </w:p>
          <w:p w14:paraId="7BDDEB12" w14:textId="77777777" w:rsidR="00FF0E91" w:rsidRPr="00986958" w:rsidRDefault="00FF0E91" w:rsidP="00741CCB">
            <w:pPr>
              <w:pStyle w:val="TAL"/>
            </w:pPr>
          </w:p>
          <w:p w14:paraId="0B9009E1" w14:textId="77777777" w:rsidR="00FF0E91" w:rsidRPr="00986958" w:rsidRDefault="00FF0E91" w:rsidP="00741CCB">
            <w:pPr>
              <w:pStyle w:val="TAL"/>
            </w:pPr>
            <w:r w:rsidRPr="00986958">
              <w:t>octet o86*</w:t>
            </w:r>
          </w:p>
        </w:tc>
      </w:tr>
      <w:tr w:rsidR="00FF0E91" w:rsidRPr="00986958" w14:paraId="3F43279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1246" w14:textId="77777777" w:rsidR="00FF0E91" w:rsidRPr="00986958" w:rsidRDefault="00FF0E91" w:rsidP="00741CCB">
            <w:pPr>
              <w:pStyle w:val="TAC"/>
            </w:pPr>
          </w:p>
          <w:p w14:paraId="27B3F2CE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76878D" w14:textId="77777777" w:rsidR="00FF0E91" w:rsidRPr="00986958" w:rsidRDefault="00FF0E91" w:rsidP="00741CCB">
            <w:pPr>
              <w:pStyle w:val="TAL"/>
            </w:pPr>
            <w:r w:rsidRPr="00986958">
              <w:t>octet (o86+1)*</w:t>
            </w:r>
          </w:p>
          <w:p w14:paraId="073B0757" w14:textId="77777777" w:rsidR="00FF0E91" w:rsidRPr="00986958" w:rsidRDefault="00FF0E91" w:rsidP="00741CCB">
            <w:pPr>
              <w:pStyle w:val="TAL"/>
            </w:pPr>
          </w:p>
          <w:p w14:paraId="7E954348" w14:textId="77777777" w:rsidR="00FF0E91" w:rsidRPr="00986958" w:rsidRDefault="00FF0E91" w:rsidP="00741CCB">
            <w:pPr>
              <w:pStyle w:val="TAL"/>
            </w:pPr>
            <w:r w:rsidRPr="00986958">
              <w:t>octet o87*</w:t>
            </w:r>
          </w:p>
        </w:tc>
      </w:tr>
      <w:tr w:rsidR="00FF0E91" w:rsidRPr="00986958" w14:paraId="0386A91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2D83" w14:textId="77777777" w:rsidR="00FF0E91" w:rsidRPr="00986958" w:rsidRDefault="00FF0E91" w:rsidP="00741CCB">
            <w:pPr>
              <w:pStyle w:val="TAC"/>
            </w:pPr>
          </w:p>
          <w:p w14:paraId="01A8BEC7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B9702" w14:textId="77777777" w:rsidR="00FF0E91" w:rsidRPr="00986958" w:rsidRDefault="00FF0E91" w:rsidP="00741CCB">
            <w:pPr>
              <w:pStyle w:val="TAL"/>
            </w:pPr>
            <w:r w:rsidRPr="00986958">
              <w:t>octet (o87+1)*</w:t>
            </w:r>
          </w:p>
          <w:p w14:paraId="6ECD02D7" w14:textId="77777777" w:rsidR="00FF0E91" w:rsidRPr="00986958" w:rsidRDefault="00FF0E91" w:rsidP="00741CCB">
            <w:pPr>
              <w:pStyle w:val="TAL"/>
            </w:pPr>
          </w:p>
          <w:p w14:paraId="49F2D29D" w14:textId="77777777" w:rsidR="00FF0E91" w:rsidRPr="00986958" w:rsidRDefault="00FF0E91" w:rsidP="00741CCB">
            <w:pPr>
              <w:pStyle w:val="TAL"/>
            </w:pPr>
            <w:r w:rsidRPr="00986958">
              <w:t>octet o88*</w:t>
            </w:r>
          </w:p>
        </w:tc>
      </w:tr>
      <w:tr w:rsidR="00FF0E91" w:rsidRPr="00986958" w14:paraId="2B3DB46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2826" w14:textId="77777777" w:rsidR="00FF0E91" w:rsidRPr="00986958" w:rsidRDefault="00FF0E91" w:rsidP="00741CCB">
            <w:pPr>
              <w:pStyle w:val="TAC"/>
            </w:pPr>
          </w:p>
          <w:p w14:paraId="0D3E2960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60D1C" w14:textId="77777777" w:rsidR="00FF0E91" w:rsidRPr="00986958" w:rsidRDefault="00FF0E91" w:rsidP="00741CCB">
            <w:pPr>
              <w:pStyle w:val="TAL"/>
            </w:pPr>
            <w:r w:rsidRPr="00986958">
              <w:t>octet (o88+1)*</w:t>
            </w:r>
          </w:p>
          <w:p w14:paraId="5CF1BEB7" w14:textId="77777777" w:rsidR="00FF0E91" w:rsidRPr="00986958" w:rsidRDefault="00FF0E91" w:rsidP="00741CCB">
            <w:pPr>
              <w:pStyle w:val="TAL"/>
            </w:pPr>
          </w:p>
          <w:p w14:paraId="412E60A0" w14:textId="77777777" w:rsidR="00FF0E91" w:rsidRPr="00986958" w:rsidRDefault="00FF0E91" w:rsidP="00741CCB">
            <w:pPr>
              <w:pStyle w:val="TAL"/>
            </w:pPr>
            <w:r w:rsidRPr="00986958">
              <w:t>octet o84*</w:t>
            </w:r>
          </w:p>
        </w:tc>
      </w:tr>
    </w:tbl>
    <w:p w14:paraId="793F1BA0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5.3.1.50: NR-PC5 unicast security policies</w:t>
      </w:r>
    </w:p>
    <w:p w14:paraId="0513B028" w14:textId="77777777" w:rsidR="00FF0E91" w:rsidRPr="00986958" w:rsidRDefault="00FF0E91" w:rsidP="00FF0E91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5F32F000" w14:textId="77777777" w:rsidTr="00741CCB">
        <w:trPr>
          <w:cantSplit/>
          <w:jc w:val="center"/>
        </w:trPr>
        <w:tc>
          <w:tcPr>
            <w:tcW w:w="7094" w:type="dxa"/>
          </w:tcPr>
          <w:p w14:paraId="5F5998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0B448870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FF0E91" w:rsidRPr="00986958" w14:paraId="44080E93" w14:textId="77777777" w:rsidTr="00741CCB">
        <w:trPr>
          <w:cantSplit/>
          <w:jc w:val="center"/>
        </w:trPr>
        <w:tc>
          <w:tcPr>
            <w:tcW w:w="7094" w:type="dxa"/>
          </w:tcPr>
          <w:p w14:paraId="402E1C7F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45" w:name="MCCQCTEMPBM_00000227"/>
          </w:p>
        </w:tc>
      </w:tr>
      <w:bookmarkEnd w:id="145"/>
    </w:tbl>
    <w:p w14:paraId="0424007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0CB77F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326749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1531B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E08C0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294B5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86E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6E04D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B7BB6B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9DE2B9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A0F876E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4E2FC1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A22F" w14:textId="77777777" w:rsidR="00FF0E91" w:rsidRPr="00986958" w:rsidRDefault="00FF0E91" w:rsidP="00741CCB">
            <w:pPr>
              <w:pStyle w:val="TAC"/>
            </w:pPr>
          </w:p>
          <w:p w14:paraId="10EBB70D" w14:textId="77777777" w:rsidR="00FF0E91" w:rsidRPr="00986958" w:rsidRDefault="00FF0E91" w:rsidP="00741CCB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A1642" w14:textId="77777777" w:rsidR="00FF0E91" w:rsidRPr="00986958" w:rsidRDefault="00FF0E91" w:rsidP="00741CCB">
            <w:pPr>
              <w:pStyle w:val="TAL"/>
            </w:pPr>
            <w:r w:rsidRPr="00986958">
              <w:t>octet o86+1</w:t>
            </w:r>
          </w:p>
          <w:p w14:paraId="7294C614" w14:textId="77777777" w:rsidR="00FF0E91" w:rsidRPr="00986958" w:rsidRDefault="00FF0E91" w:rsidP="00741CCB">
            <w:pPr>
              <w:pStyle w:val="TAL"/>
            </w:pPr>
          </w:p>
          <w:p w14:paraId="507FE0E1" w14:textId="77777777" w:rsidR="00FF0E91" w:rsidRPr="00986958" w:rsidRDefault="00FF0E91" w:rsidP="00741CCB">
            <w:pPr>
              <w:pStyle w:val="TAL"/>
            </w:pPr>
            <w:r w:rsidRPr="00986958">
              <w:t>octet o86+2</w:t>
            </w:r>
          </w:p>
        </w:tc>
      </w:tr>
      <w:tr w:rsidR="00FF0E91" w:rsidRPr="00986958" w14:paraId="1B81F5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FA55" w14:textId="77777777" w:rsidR="00FF0E91" w:rsidRPr="00986958" w:rsidRDefault="00FF0E91" w:rsidP="00741CCB">
            <w:pPr>
              <w:pStyle w:val="TAC"/>
            </w:pPr>
          </w:p>
          <w:p w14:paraId="784C66C4" w14:textId="77777777" w:rsidR="00FF0E91" w:rsidRPr="00986958" w:rsidRDefault="00FF0E91" w:rsidP="00741CCB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F6FE1" w14:textId="77777777" w:rsidR="00FF0E91" w:rsidRPr="00986958" w:rsidRDefault="00FF0E91" w:rsidP="00741CCB">
            <w:pPr>
              <w:pStyle w:val="TAL"/>
            </w:pPr>
            <w:r w:rsidRPr="00986958">
              <w:t>octet o86+3</w:t>
            </w:r>
          </w:p>
          <w:p w14:paraId="3943DC30" w14:textId="77777777" w:rsidR="00FF0E91" w:rsidRPr="00986958" w:rsidRDefault="00FF0E91" w:rsidP="00741CCB">
            <w:pPr>
              <w:pStyle w:val="TAL"/>
            </w:pPr>
          </w:p>
          <w:p w14:paraId="7B62E1EB" w14:textId="77777777" w:rsidR="00FF0E91" w:rsidRPr="00986958" w:rsidRDefault="00FF0E91" w:rsidP="00741CCB">
            <w:pPr>
              <w:pStyle w:val="TAL"/>
            </w:pPr>
            <w:r w:rsidRPr="00986958">
              <w:t>octet o89</w:t>
            </w:r>
          </w:p>
        </w:tc>
      </w:tr>
      <w:tr w:rsidR="00FF0E91" w:rsidRPr="00986958" w14:paraId="50D0EFA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3BDB" w14:textId="77777777" w:rsidR="00FF0E91" w:rsidRPr="00986958" w:rsidRDefault="00FF0E91" w:rsidP="00741CCB">
            <w:pPr>
              <w:pStyle w:val="TAC"/>
            </w:pPr>
          </w:p>
          <w:p w14:paraId="07DE1E13" w14:textId="77777777" w:rsidR="00FF0E91" w:rsidRPr="00986958" w:rsidRDefault="00FF0E91" w:rsidP="00741CCB">
            <w:pPr>
              <w:pStyle w:val="TAC"/>
            </w:pPr>
            <w:r w:rsidRPr="00986958">
              <w:t>Security policy</w:t>
            </w:r>
          </w:p>
          <w:p w14:paraId="6F346663" w14:textId="77777777" w:rsidR="00FF0E91" w:rsidRPr="00986958" w:rsidRDefault="00FF0E91" w:rsidP="00741CCB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8D99A" w14:textId="77777777" w:rsidR="00FF0E91" w:rsidRPr="00986958" w:rsidRDefault="00FF0E91" w:rsidP="00741CCB">
            <w:pPr>
              <w:pStyle w:val="TAL"/>
            </w:pPr>
            <w:r w:rsidRPr="00986958">
              <w:t>octet o89+1</w:t>
            </w:r>
          </w:p>
          <w:p w14:paraId="2DD0C9AE" w14:textId="77777777" w:rsidR="00FF0E91" w:rsidRPr="00986958" w:rsidRDefault="00FF0E91" w:rsidP="00741CCB">
            <w:pPr>
              <w:pStyle w:val="TAL"/>
            </w:pPr>
          </w:p>
          <w:p w14:paraId="3DD5DECB" w14:textId="77777777" w:rsidR="00FF0E91" w:rsidRPr="00986958" w:rsidRDefault="00FF0E91" w:rsidP="00741CCB">
            <w:pPr>
              <w:pStyle w:val="TAL"/>
            </w:pPr>
            <w:r w:rsidRPr="00986958">
              <w:t>octet o89+2</w:t>
            </w:r>
          </w:p>
        </w:tc>
      </w:tr>
      <w:tr w:rsidR="00FF0E91" w:rsidRPr="00986958" w14:paraId="24852C5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E42D" w14:textId="77777777" w:rsidR="00FF0E91" w:rsidRPr="00986958" w:rsidRDefault="00FF0E91" w:rsidP="00741CCB">
            <w:pPr>
              <w:pStyle w:val="TAC"/>
            </w:pPr>
          </w:p>
          <w:p w14:paraId="7D8F99BD" w14:textId="77777777" w:rsidR="00FF0E91" w:rsidRPr="00986958" w:rsidRDefault="00FF0E91" w:rsidP="00741CCB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9F08F" w14:textId="77777777" w:rsidR="00FF0E91" w:rsidRPr="00986958" w:rsidRDefault="00FF0E91" w:rsidP="00741CCB">
            <w:pPr>
              <w:pStyle w:val="TAL"/>
            </w:pPr>
            <w:r w:rsidRPr="00986958">
              <w:t>octet o89+3</w:t>
            </w:r>
          </w:p>
          <w:p w14:paraId="5D5E4C07" w14:textId="77777777" w:rsidR="00FF0E91" w:rsidRPr="00986958" w:rsidRDefault="00FF0E91" w:rsidP="00741CCB">
            <w:pPr>
              <w:pStyle w:val="TAL"/>
            </w:pPr>
          </w:p>
          <w:p w14:paraId="05979D96" w14:textId="77777777" w:rsidR="00FF0E91" w:rsidRPr="00986958" w:rsidRDefault="00FF0E91" w:rsidP="00741CCB">
            <w:pPr>
              <w:pStyle w:val="TAL"/>
            </w:pPr>
            <w:r w:rsidRPr="00986958">
              <w:t>octet o87</w:t>
            </w:r>
          </w:p>
        </w:tc>
      </w:tr>
    </w:tbl>
    <w:p w14:paraId="24026C22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BFB111F" w14:textId="77777777" w:rsidR="00FF0E91" w:rsidRPr="00986958" w:rsidRDefault="00FF0E91" w:rsidP="00FF0E91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CE4DBE3" w14:textId="77777777" w:rsidTr="00741CCB">
        <w:trPr>
          <w:cantSplit/>
          <w:jc w:val="center"/>
        </w:trPr>
        <w:tc>
          <w:tcPr>
            <w:tcW w:w="7094" w:type="dxa"/>
          </w:tcPr>
          <w:p w14:paraId="39CC91A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7FC80C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06224CAC" w14:textId="77777777" w:rsidTr="00741CCB">
        <w:trPr>
          <w:cantSplit/>
          <w:jc w:val="center"/>
        </w:trPr>
        <w:tc>
          <w:tcPr>
            <w:tcW w:w="7094" w:type="dxa"/>
          </w:tcPr>
          <w:p w14:paraId="62D45088" w14:textId="77777777" w:rsidR="00FF0E91" w:rsidRPr="00986958" w:rsidRDefault="00FF0E91" w:rsidP="00741CCB">
            <w:pPr>
              <w:pStyle w:val="TAL"/>
            </w:pPr>
            <w:bookmarkStart w:id="146" w:name="MCCQCTEMPBM_00000228"/>
          </w:p>
        </w:tc>
      </w:tr>
      <w:bookmarkEnd w:id="146"/>
      <w:tr w:rsidR="00FF0E91" w:rsidRPr="00986958" w14:paraId="068A0044" w14:textId="77777777" w:rsidTr="00741CCB">
        <w:trPr>
          <w:cantSplit/>
          <w:jc w:val="center"/>
        </w:trPr>
        <w:tc>
          <w:tcPr>
            <w:tcW w:w="7094" w:type="dxa"/>
          </w:tcPr>
          <w:p w14:paraId="6CE41F19" w14:textId="77777777" w:rsidR="00FF0E91" w:rsidRPr="00986958" w:rsidRDefault="00FF0E91" w:rsidP="00741CCB">
            <w:pPr>
              <w:pStyle w:val="TAL"/>
            </w:pPr>
            <w:r w:rsidRPr="00986958">
              <w:t>Security policy:</w:t>
            </w:r>
          </w:p>
        </w:tc>
      </w:tr>
      <w:tr w:rsidR="00FF0E91" w:rsidRPr="00986958" w14:paraId="5BEA1224" w14:textId="77777777" w:rsidTr="00741CCB">
        <w:trPr>
          <w:cantSplit/>
          <w:jc w:val="center"/>
        </w:trPr>
        <w:tc>
          <w:tcPr>
            <w:tcW w:w="7094" w:type="dxa"/>
          </w:tcPr>
          <w:p w14:paraId="7738DFAE" w14:textId="77777777" w:rsidR="00FF0E91" w:rsidRPr="00986958" w:rsidRDefault="00FF0E91" w:rsidP="00741CCB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FF0E91" w:rsidRPr="00986958" w14:paraId="109A9414" w14:textId="77777777" w:rsidTr="00741CCB">
        <w:trPr>
          <w:cantSplit/>
          <w:jc w:val="center"/>
        </w:trPr>
        <w:tc>
          <w:tcPr>
            <w:tcW w:w="7094" w:type="dxa"/>
          </w:tcPr>
          <w:p w14:paraId="3DC6D9B4" w14:textId="77777777" w:rsidR="00FF0E91" w:rsidRPr="00986958" w:rsidRDefault="00FF0E91" w:rsidP="00741CCB">
            <w:pPr>
              <w:pStyle w:val="TAL"/>
            </w:pPr>
            <w:bookmarkStart w:id="147" w:name="MCCQCTEMPBM_00000229"/>
          </w:p>
        </w:tc>
      </w:tr>
      <w:bookmarkEnd w:id="147"/>
      <w:tr w:rsidR="00FF0E91" w:rsidRPr="00986958" w14:paraId="0FBAB9F2" w14:textId="77777777" w:rsidTr="00741CCB">
        <w:trPr>
          <w:cantSplit/>
          <w:jc w:val="center"/>
        </w:trPr>
        <w:tc>
          <w:tcPr>
            <w:tcW w:w="7094" w:type="dxa"/>
          </w:tcPr>
          <w:p w14:paraId="152F73E6" w14:textId="77777777" w:rsidR="00FF0E91" w:rsidRPr="00986958" w:rsidRDefault="00FF0E91" w:rsidP="00741CCB">
            <w:pPr>
              <w:pStyle w:val="TAL"/>
            </w:pPr>
            <w:r w:rsidRPr="00986958">
              <w:t>Geographical areas:</w:t>
            </w:r>
          </w:p>
          <w:p w14:paraId="587DED9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7211563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1E25159C" w14:textId="77777777" w:rsidR="00FF0E91" w:rsidRPr="00986958" w:rsidRDefault="00FF0E91" w:rsidP="00741CCB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FF0E91" w:rsidRPr="00986958" w14:paraId="7E1E4EB5" w14:textId="77777777" w:rsidTr="00741CCB">
        <w:trPr>
          <w:cantSplit/>
          <w:jc w:val="center"/>
        </w:trPr>
        <w:tc>
          <w:tcPr>
            <w:tcW w:w="7094" w:type="dxa"/>
          </w:tcPr>
          <w:p w14:paraId="097C3C34" w14:textId="77777777" w:rsidR="00FF0E91" w:rsidRPr="00986958" w:rsidRDefault="00FF0E91" w:rsidP="00741CCB">
            <w:pPr>
              <w:pStyle w:val="TAL"/>
            </w:pPr>
            <w:bookmarkStart w:id="148" w:name="MCCQCTEMPBM_00000230"/>
          </w:p>
        </w:tc>
      </w:tr>
      <w:bookmarkEnd w:id="148"/>
    </w:tbl>
    <w:p w14:paraId="6BBE8251" w14:textId="77777777" w:rsidR="00FF0E91" w:rsidRPr="00986958" w:rsidRDefault="00FF0E91" w:rsidP="00FF0E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F0E91" w:rsidRPr="00986958" w14:paraId="60A67F22" w14:textId="77777777" w:rsidTr="00741CCB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9A545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9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9A24B4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2E82B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D59687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A0A849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08D4E0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F72CB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07B88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28DCAB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09D8BD02" w14:textId="77777777" w:rsidTr="00741CC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9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0" w:name="_MCCTEMPBM_CRPT52710004___4" w:colFirst="0" w:colLast="3"/>
            <w:bookmarkEnd w:id="149"/>
            <w:r w:rsidRPr="00986958">
              <w:rPr>
                <w:rFonts w:ascii="Arial" w:hAnsi="Arial"/>
                <w:sz w:val="18"/>
              </w:rPr>
              <w:t>0</w:t>
            </w:r>
          </w:p>
          <w:p w14:paraId="2EB6344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D9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26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1FB3C3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17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4421F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51"/>
          </w:p>
        </w:tc>
      </w:tr>
      <w:tr w:rsidR="00FF0E91" w:rsidRPr="00986958" w14:paraId="02991B49" w14:textId="77777777" w:rsidTr="00741CC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DE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2" w:name="_MCCTEMPBM_CRPT52710006___4" w:colFirst="0" w:colLast="3"/>
            <w:bookmarkEnd w:id="150"/>
            <w:r w:rsidRPr="00986958">
              <w:rPr>
                <w:rFonts w:ascii="Arial" w:hAnsi="Arial"/>
                <w:sz w:val="18"/>
              </w:rPr>
              <w:t>0</w:t>
            </w:r>
          </w:p>
          <w:p w14:paraId="1CD0F51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53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B0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71A556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34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3770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53"/>
          </w:p>
        </w:tc>
      </w:tr>
    </w:tbl>
    <w:p w14:paraId="46B882A8" w14:textId="77777777" w:rsidR="00FF0E91" w:rsidRPr="00986958" w:rsidRDefault="00FF0E91" w:rsidP="00FF0E91">
      <w:pPr>
        <w:pStyle w:val="TF"/>
      </w:pPr>
      <w:bookmarkStart w:id="154" w:name="_MCCTEMPBM_CRPT52710009___4"/>
      <w:bookmarkEnd w:id="152"/>
      <w:r w:rsidRPr="00986958">
        <w:t>Figure 5.3.1.52: Security policy</w:t>
      </w:r>
    </w:p>
    <w:p w14:paraId="2F794E47" w14:textId="77777777" w:rsidR="00FF0E91" w:rsidRPr="00986958" w:rsidRDefault="00FF0E91" w:rsidP="00FF0E91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F0E91" w:rsidRPr="00986958" w14:paraId="76A538C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5BBCD78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5" w:name="_MCCTEMPBM_CRPT52710010___7"/>
            <w:bookmarkEnd w:id="15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55"/>
          </w:p>
        </w:tc>
      </w:tr>
      <w:tr w:rsidR="00FF0E91" w:rsidRPr="00986958" w14:paraId="583A386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B80D36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56"/>
          </w:p>
        </w:tc>
      </w:tr>
      <w:tr w:rsidR="00FF0E91" w:rsidRPr="00986958" w14:paraId="3E2A23A7" w14:textId="77777777" w:rsidTr="00741CCB">
        <w:trPr>
          <w:cantSplit/>
          <w:jc w:val="center"/>
        </w:trPr>
        <w:tc>
          <w:tcPr>
            <w:tcW w:w="284" w:type="dxa"/>
          </w:tcPr>
          <w:p w14:paraId="4C91E30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5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3BEDB0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BE4AB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E8C7F1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EF37DB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2E3FF78D" w14:textId="77777777" w:rsidTr="00741CCB">
        <w:trPr>
          <w:cantSplit/>
          <w:jc w:val="center"/>
        </w:trPr>
        <w:tc>
          <w:tcPr>
            <w:tcW w:w="284" w:type="dxa"/>
          </w:tcPr>
          <w:p w14:paraId="71A69F8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8" w:name="_MCCTEMPBM_CRPT52710013___4" w:colFirst="0" w:colLast="1"/>
            <w:bookmarkEnd w:id="15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42BA1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E8BE5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DA26B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50BBC3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59"/>
          </w:p>
        </w:tc>
      </w:tr>
      <w:tr w:rsidR="00FF0E91" w:rsidRPr="00986958" w14:paraId="7930C8A2" w14:textId="77777777" w:rsidTr="00741CCB">
        <w:trPr>
          <w:cantSplit/>
          <w:jc w:val="center"/>
        </w:trPr>
        <w:tc>
          <w:tcPr>
            <w:tcW w:w="284" w:type="dxa"/>
          </w:tcPr>
          <w:p w14:paraId="67089BD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0" w:name="_MCCTEMPBM_CRPT52710015___4" w:colFirst="0" w:colLast="1"/>
            <w:bookmarkEnd w:id="15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4F42B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C089B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6FA2F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9CAEE9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61"/>
          </w:p>
        </w:tc>
      </w:tr>
      <w:tr w:rsidR="00FF0E91" w:rsidRPr="00986958" w14:paraId="483160EB" w14:textId="77777777" w:rsidTr="00741CCB">
        <w:trPr>
          <w:cantSplit/>
          <w:jc w:val="center"/>
        </w:trPr>
        <w:tc>
          <w:tcPr>
            <w:tcW w:w="284" w:type="dxa"/>
          </w:tcPr>
          <w:p w14:paraId="5F8DF9B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2" w:name="_MCCTEMPBM_CRPT52710017___4" w:colFirst="0" w:colLast="1"/>
            <w:bookmarkEnd w:id="16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B0EB7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46313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9DABD9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A6E1C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63"/>
          </w:p>
        </w:tc>
      </w:tr>
      <w:tr w:rsidR="00FF0E91" w:rsidRPr="00986958" w14:paraId="39B6EB19" w14:textId="77777777" w:rsidTr="00741CCB">
        <w:trPr>
          <w:cantSplit/>
          <w:jc w:val="center"/>
        </w:trPr>
        <w:tc>
          <w:tcPr>
            <w:tcW w:w="284" w:type="dxa"/>
          </w:tcPr>
          <w:p w14:paraId="2960035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4" w:name="_MCCTEMPBM_CRPT52710019___4" w:colFirst="0" w:colLast="1"/>
            <w:bookmarkEnd w:id="16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6D16F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7E7C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4F2B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808D3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6A8B8A3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965EFA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MCCTEMPBM_CRPT52710020___7"/>
            <w:bookmarkEnd w:id="16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65"/>
          </w:p>
        </w:tc>
      </w:tr>
      <w:tr w:rsidR="00FF0E91" w:rsidRPr="00986958" w14:paraId="08130A3A" w14:textId="77777777" w:rsidTr="00741CCB">
        <w:trPr>
          <w:cantSplit/>
          <w:jc w:val="center"/>
        </w:trPr>
        <w:tc>
          <w:tcPr>
            <w:tcW w:w="284" w:type="dxa"/>
          </w:tcPr>
          <w:p w14:paraId="61BFF13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94FCE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DB71FC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4B0AC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E96D4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8EF7E18" w14:textId="77777777" w:rsidTr="00741CCB">
        <w:trPr>
          <w:cantSplit/>
          <w:jc w:val="center"/>
        </w:trPr>
        <w:tc>
          <w:tcPr>
            <w:tcW w:w="284" w:type="dxa"/>
          </w:tcPr>
          <w:p w14:paraId="5D7C121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7" w:name="_MCCTEMPBM_CRPT52710022___4" w:colFirst="0" w:colLast="1"/>
            <w:bookmarkEnd w:id="16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CEA69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1DABF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02FBA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7C69B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68"/>
          </w:p>
        </w:tc>
      </w:tr>
      <w:tr w:rsidR="00FF0E91" w:rsidRPr="00986958" w14:paraId="2D4320A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6C561B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MCCQCTEMPBM_00000231"/>
            <w:bookmarkEnd w:id="167"/>
          </w:p>
        </w:tc>
      </w:tr>
      <w:tr w:rsidR="00FF0E91" w:rsidRPr="00986958" w14:paraId="791E4C89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34922E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24___7" w:colFirst="0" w:colLast="0"/>
            <w:bookmarkEnd w:id="16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27CBD4A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1A9C60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86958">
              <w:rPr>
                <w:rFonts w:ascii="Arial" w:hAnsi="Arial"/>
                <w:sz w:val="18"/>
              </w:rPr>
              <w:t>Signaling</w:t>
            </w:r>
            <w:proofErr w:type="spellEnd"/>
            <w:r w:rsidRPr="00986958">
              <w:rPr>
                <w:rFonts w:ascii="Arial" w:hAnsi="Arial"/>
                <w:sz w:val="18"/>
              </w:rPr>
              <w:t xml:space="preserve"> ciphering policy (octet o89+1, bit 5 to 7):</w:t>
            </w:r>
          </w:p>
        </w:tc>
      </w:tr>
      <w:tr w:rsidR="00FF0E91" w:rsidRPr="00986958" w14:paraId="1847BC20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A6B0FB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1" w:name="_MCCTEMPBM_CRPT52710025___7"/>
            <w:bookmarkEnd w:id="170"/>
            <w:r w:rsidRPr="00986958">
              <w:rPr>
                <w:rFonts w:ascii="Arial" w:hAnsi="Arial"/>
                <w:sz w:val="18"/>
              </w:rPr>
              <w:t>Bits</w:t>
            </w:r>
            <w:bookmarkEnd w:id="171"/>
          </w:p>
        </w:tc>
      </w:tr>
      <w:tr w:rsidR="00FF0E91" w:rsidRPr="00986958" w14:paraId="42E056C0" w14:textId="77777777" w:rsidTr="00741CCB">
        <w:trPr>
          <w:cantSplit/>
          <w:jc w:val="center"/>
        </w:trPr>
        <w:tc>
          <w:tcPr>
            <w:tcW w:w="284" w:type="dxa"/>
          </w:tcPr>
          <w:p w14:paraId="1308D1C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4644A9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8F06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57FB652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26474C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73D0159" w14:textId="77777777" w:rsidTr="00741CCB">
        <w:trPr>
          <w:cantSplit/>
          <w:jc w:val="center"/>
        </w:trPr>
        <w:tc>
          <w:tcPr>
            <w:tcW w:w="284" w:type="dxa"/>
          </w:tcPr>
          <w:p w14:paraId="336CCB8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3" w:name="_MCCTEMPBM_CRPT52710027___4" w:colFirst="0" w:colLast="1"/>
            <w:bookmarkEnd w:id="1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C8FAB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4653C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0906B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52380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74"/>
          </w:p>
        </w:tc>
      </w:tr>
      <w:tr w:rsidR="00FF0E91" w:rsidRPr="00986958" w14:paraId="389F183C" w14:textId="77777777" w:rsidTr="00741CCB">
        <w:trPr>
          <w:cantSplit/>
          <w:jc w:val="center"/>
        </w:trPr>
        <w:tc>
          <w:tcPr>
            <w:tcW w:w="284" w:type="dxa"/>
          </w:tcPr>
          <w:p w14:paraId="3A69823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5" w:name="_MCCTEMPBM_CRPT52710029___4" w:colFirst="0" w:colLast="1"/>
            <w:bookmarkEnd w:id="17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CB5F58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997C6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A459FE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154FB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76"/>
          </w:p>
        </w:tc>
      </w:tr>
      <w:tr w:rsidR="00FF0E91" w:rsidRPr="00986958" w14:paraId="4992A9A3" w14:textId="77777777" w:rsidTr="00741CCB">
        <w:trPr>
          <w:cantSplit/>
          <w:jc w:val="center"/>
        </w:trPr>
        <w:tc>
          <w:tcPr>
            <w:tcW w:w="284" w:type="dxa"/>
          </w:tcPr>
          <w:p w14:paraId="4A7194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7" w:name="_MCCTEMPBM_CRPT52710031___4" w:colFirst="0" w:colLast="1"/>
            <w:bookmarkEnd w:id="17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6C48B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E091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41FA02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C50F9F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78"/>
          </w:p>
        </w:tc>
      </w:tr>
      <w:tr w:rsidR="00FF0E91" w:rsidRPr="00986958" w14:paraId="70A42EF6" w14:textId="77777777" w:rsidTr="00741CCB">
        <w:trPr>
          <w:cantSplit/>
          <w:jc w:val="center"/>
        </w:trPr>
        <w:tc>
          <w:tcPr>
            <w:tcW w:w="284" w:type="dxa"/>
          </w:tcPr>
          <w:p w14:paraId="1A82A68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9" w:name="_MCCTEMPBM_CRPT52710033___4" w:colFirst="0" w:colLast="1"/>
            <w:bookmarkEnd w:id="17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13AB05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8B5D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A058D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7E26D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A7F0A2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5AA8A0D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0" w:name="_MCCTEMPBM_CRPT52710034___7"/>
            <w:bookmarkEnd w:id="17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80"/>
          </w:p>
        </w:tc>
      </w:tr>
      <w:tr w:rsidR="00FF0E91" w:rsidRPr="00986958" w14:paraId="42B18D26" w14:textId="77777777" w:rsidTr="00741CCB">
        <w:trPr>
          <w:cantSplit/>
          <w:jc w:val="center"/>
        </w:trPr>
        <w:tc>
          <w:tcPr>
            <w:tcW w:w="284" w:type="dxa"/>
          </w:tcPr>
          <w:p w14:paraId="56B4AC6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C4663B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6BAF0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269A0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F0BDE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0F12AE9" w14:textId="77777777" w:rsidTr="00741CCB">
        <w:trPr>
          <w:cantSplit/>
          <w:jc w:val="center"/>
        </w:trPr>
        <w:tc>
          <w:tcPr>
            <w:tcW w:w="284" w:type="dxa"/>
          </w:tcPr>
          <w:p w14:paraId="3080C2E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36___4" w:colFirst="0" w:colLast="1"/>
            <w:bookmarkEnd w:id="18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6C2A29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E43FF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75C62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F3FE2EB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83"/>
          </w:p>
        </w:tc>
      </w:tr>
      <w:tr w:rsidR="00FF0E91" w:rsidRPr="00986958" w14:paraId="1246B0B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F0808C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MCCQCTEMPBM_00000232"/>
            <w:bookmarkEnd w:id="182"/>
          </w:p>
        </w:tc>
      </w:tr>
      <w:tr w:rsidR="00FF0E91" w:rsidRPr="00986958" w14:paraId="25371FE7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CF602D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38___7" w:colFirst="0" w:colLast="0"/>
            <w:bookmarkEnd w:id="18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44D7F24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77925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FF0E91" w:rsidRPr="00986958" w14:paraId="107EEA3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4ECFAF2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6" w:name="MCCQCTEMPBM_00000233"/>
            <w:bookmarkEnd w:id="185"/>
          </w:p>
        </w:tc>
      </w:tr>
      <w:tr w:rsidR="00FF0E91" w:rsidRPr="00986958" w14:paraId="30D4E1F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FEB4C2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_MCCTEMPBM_CRPT52710039___7"/>
            <w:bookmarkEnd w:id="18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87"/>
          </w:p>
        </w:tc>
      </w:tr>
      <w:tr w:rsidR="00FF0E91" w:rsidRPr="00986958" w14:paraId="3CC6AFFB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71ED6EF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88"/>
          </w:p>
        </w:tc>
      </w:tr>
      <w:tr w:rsidR="00FF0E91" w:rsidRPr="00986958" w14:paraId="78C711E5" w14:textId="77777777" w:rsidTr="00741CCB">
        <w:trPr>
          <w:cantSplit/>
          <w:jc w:val="center"/>
        </w:trPr>
        <w:tc>
          <w:tcPr>
            <w:tcW w:w="284" w:type="dxa"/>
          </w:tcPr>
          <w:p w14:paraId="2D59F72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F6AFA7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6169D2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C972AB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E4DC68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44A6A15" w14:textId="77777777" w:rsidTr="00741CCB">
        <w:trPr>
          <w:cantSplit/>
          <w:jc w:val="center"/>
        </w:trPr>
        <w:tc>
          <w:tcPr>
            <w:tcW w:w="284" w:type="dxa"/>
          </w:tcPr>
          <w:p w14:paraId="0806760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0" w:name="_MCCTEMPBM_CRPT52710042___4" w:colFirst="0" w:colLast="1"/>
            <w:bookmarkEnd w:id="1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AE9C8E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5CDE74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2EEEE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8FF8D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91"/>
          </w:p>
        </w:tc>
      </w:tr>
      <w:tr w:rsidR="00FF0E91" w:rsidRPr="00986958" w14:paraId="59424518" w14:textId="77777777" w:rsidTr="00741CCB">
        <w:trPr>
          <w:cantSplit/>
          <w:jc w:val="center"/>
        </w:trPr>
        <w:tc>
          <w:tcPr>
            <w:tcW w:w="284" w:type="dxa"/>
          </w:tcPr>
          <w:p w14:paraId="45D48BE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2" w:name="_MCCTEMPBM_CRPT52710044___4" w:colFirst="0" w:colLast="1"/>
            <w:bookmarkEnd w:id="19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07384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E074AE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D10F2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3E39F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93"/>
          </w:p>
        </w:tc>
      </w:tr>
      <w:tr w:rsidR="00FF0E91" w:rsidRPr="00986958" w14:paraId="5676B8AA" w14:textId="77777777" w:rsidTr="00741CCB">
        <w:trPr>
          <w:cantSplit/>
          <w:jc w:val="center"/>
        </w:trPr>
        <w:tc>
          <w:tcPr>
            <w:tcW w:w="284" w:type="dxa"/>
          </w:tcPr>
          <w:p w14:paraId="5E61826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4" w:name="_MCCTEMPBM_CRPT52710046___4" w:colFirst="0" w:colLast="1"/>
            <w:bookmarkEnd w:id="19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D5B8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636C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40D25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D2A0F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95"/>
          </w:p>
        </w:tc>
      </w:tr>
      <w:tr w:rsidR="00FF0E91" w:rsidRPr="00986958" w14:paraId="03E61714" w14:textId="77777777" w:rsidTr="00741CCB">
        <w:trPr>
          <w:cantSplit/>
          <w:jc w:val="center"/>
        </w:trPr>
        <w:tc>
          <w:tcPr>
            <w:tcW w:w="284" w:type="dxa"/>
          </w:tcPr>
          <w:p w14:paraId="239738C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48___4" w:colFirst="0" w:colLast="1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6A477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4589C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C2C15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80666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E252A1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2D101C9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7" w:name="_MCCTEMPBM_CRPT52710049___7"/>
            <w:bookmarkEnd w:id="19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7"/>
          </w:p>
        </w:tc>
      </w:tr>
      <w:tr w:rsidR="00FF0E91" w:rsidRPr="00986958" w14:paraId="5B9EAED7" w14:textId="77777777" w:rsidTr="00741CCB">
        <w:trPr>
          <w:cantSplit/>
          <w:jc w:val="center"/>
        </w:trPr>
        <w:tc>
          <w:tcPr>
            <w:tcW w:w="284" w:type="dxa"/>
          </w:tcPr>
          <w:p w14:paraId="52CC836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D9F87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1D8BE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8BF56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515E6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939493F" w14:textId="77777777" w:rsidTr="00741CCB">
        <w:trPr>
          <w:cantSplit/>
          <w:jc w:val="center"/>
        </w:trPr>
        <w:tc>
          <w:tcPr>
            <w:tcW w:w="284" w:type="dxa"/>
          </w:tcPr>
          <w:p w14:paraId="71A654C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9" w:name="_MCCTEMPBM_CRPT52710051___4" w:colFirst="0" w:colLast="1"/>
            <w:bookmarkEnd w:id="19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0E6A7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176F4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1425D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FDAF4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00"/>
          </w:p>
        </w:tc>
      </w:tr>
      <w:tr w:rsidR="00FF0E91" w:rsidRPr="00986958" w14:paraId="23A68704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55BBE0A9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MCCQCTEMPBM_00000234"/>
            <w:bookmarkEnd w:id="199"/>
          </w:p>
        </w:tc>
      </w:tr>
      <w:tr w:rsidR="00FF0E91" w:rsidRPr="00986958" w14:paraId="7D7AED0D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4696733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53___7" w:colFirst="0" w:colLast="0"/>
            <w:bookmarkEnd w:id="20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14CE681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D7ADCF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FF0E91" w:rsidRPr="00986958" w14:paraId="4249465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FE5145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3" w:name="_MCCTEMPBM_CRPT52710054___7"/>
            <w:bookmarkEnd w:id="202"/>
            <w:r w:rsidRPr="00986958">
              <w:rPr>
                <w:rFonts w:ascii="Arial" w:hAnsi="Arial"/>
                <w:sz w:val="18"/>
              </w:rPr>
              <w:t>Bits</w:t>
            </w:r>
            <w:bookmarkEnd w:id="203"/>
          </w:p>
        </w:tc>
      </w:tr>
      <w:tr w:rsidR="00FF0E91" w:rsidRPr="00986958" w14:paraId="3C3EF54C" w14:textId="77777777" w:rsidTr="00741CCB">
        <w:trPr>
          <w:cantSplit/>
          <w:jc w:val="center"/>
        </w:trPr>
        <w:tc>
          <w:tcPr>
            <w:tcW w:w="284" w:type="dxa"/>
          </w:tcPr>
          <w:p w14:paraId="101D16A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FAFFB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30599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7EA788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91DEDF6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BC8F9F3" w14:textId="77777777" w:rsidTr="00741CCB">
        <w:trPr>
          <w:cantSplit/>
          <w:jc w:val="center"/>
        </w:trPr>
        <w:tc>
          <w:tcPr>
            <w:tcW w:w="284" w:type="dxa"/>
          </w:tcPr>
          <w:p w14:paraId="565532E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5" w:name="_MCCTEMPBM_CRPT52710056___4" w:colFirst="0" w:colLast="1"/>
            <w:bookmarkEnd w:id="2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8EE75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4EC90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F820C9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2B00C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06"/>
          </w:p>
        </w:tc>
      </w:tr>
      <w:tr w:rsidR="00FF0E91" w:rsidRPr="00986958" w14:paraId="55498844" w14:textId="77777777" w:rsidTr="00741CCB">
        <w:trPr>
          <w:cantSplit/>
          <w:jc w:val="center"/>
        </w:trPr>
        <w:tc>
          <w:tcPr>
            <w:tcW w:w="284" w:type="dxa"/>
          </w:tcPr>
          <w:p w14:paraId="6829D9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7" w:name="_MCCTEMPBM_CRPT52710058___4" w:colFirst="0" w:colLast="1"/>
            <w:bookmarkEnd w:id="20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88C2D9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BD261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6AF0F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ABC8F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08"/>
          </w:p>
        </w:tc>
      </w:tr>
      <w:tr w:rsidR="00FF0E91" w:rsidRPr="00986958" w14:paraId="6786A75D" w14:textId="77777777" w:rsidTr="00741CCB">
        <w:trPr>
          <w:cantSplit/>
          <w:jc w:val="center"/>
        </w:trPr>
        <w:tc>
          <w:tcPr>
            <w:tcW w:w="284" w:type="dxa"/>
          </w:tcPr>
          <w:p w14:paraId="00FD7F0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9" w:name="_MCCTEMPBM_CRPT52710060___4" w:colFirst="0" w:colLast="1"/>
            <w:bookmarkEnd w:id="20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8001A9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7082EC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F66DA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DA79F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10"/>
          </w:p>
        </w:tc>
      </w:tr>
      <w:tr w:rsidR="00FF0E91" w:rsidRPr="00986958" w14:paraId="2F08EF2A" w14:textId="77777777" w:rsidTr="00741CCB">
        <w:trPr>
          <w:cantSplit/>
          <w:jc w:val="center"/>
        </w:trPr>
        <w:tc>
          <w:tcPr>
            <w:tcW w:w="284" w:type="dxa"/>
          </w:tcPr>
          <w:p w14:paraId="33CF8D6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1" w:name="_MCCTEMPBM_CRPT52710062___4" w:colFirst="0" w:colLast="1"/>
            <w:bookmarkEnd w:id="20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7164F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3C28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E335D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955C76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C36B415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4CBDF0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2" w:name="_MCCTEMPBM_CRPT52710063___7"/>
            <w:bookmarkEnd w:id="21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2"/>
          </w:p>
        </w:tc>
      </w:tr>
      <w:tr w:rsidR="00FF0E91" w:rsidRPr="00986958" w14:paraId="0784456C" w14:textId="77777777" w:rsidTr="00741CCB">
        <w:trPr>
          <w:cantSplit/>
          <w:jc w:val="center"/>
        </w:trPr>
        <w:tc>
          <w:tcPr>
            <w:tcW w:w="284" w:type="dxa"/>
          </w:tcPr>
          <w:p w14:paraId="79A73C2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BAA82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D2159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92525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6E88D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5BF649B" w14:textId="77777777" w:rsidTr="00741CCB">
        <w:trPr>
          <w:cantSplit/>
          <w:jc w:val="center"/>
        </w:trPr>
        <w:tc>
          <w:tcPr>
            <w:tcW w:w="284" w:type="dxa"/>
          </w:tcPr>
          <w:p w14:paraId="7868053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4" w:name="_MCCTEMPBM_CRPT52710065___4" w:colFirst="0" w:colLast="1"/>
            <w:bookmarkEnd w:id="21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99E008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870F3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15E7D9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055CA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15"/>
          </w:p>
        </w:tc>
      </w:tr>
      <w:tr w:rsidR="00FF0E91" w:rsidRPr="00986958" w14:paraId="6C006557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A83592A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MCCQCTEMPBM_00000235"/>
            <w:bookmarkEnd w:id="214"/>
          </w:p>
        </w:tc>
      </w:tr>
      <w:tr w:rsidR="00FF0E91" w:rsidRPr="00986958" w14:paraId="67B56CC9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63CA69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67___7" w:colFirst="0" w:colLast="0"/>
            <w:bookmarkEnd w:id="21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FCF4BDD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9E3DC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FF0E91" w:rsidRPr="00986958" w14:paraId="4F3D3145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61B454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8" w:name="MCCQCTEMPBM_00000236"/>
            <w:bookmarkEnd w:id="217"/>
          </w:p>
        </w:tc>
      </w:tr>
      <w:bookmarkEnd w:id="218"/>
    </w:tbl>
    <w:p w14:paraId="79980FA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EA3F33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9DC04D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73832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3910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0BD7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30A5D1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60FE0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BF31F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9AB193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89B088D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3B1551C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928C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77DFCF9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75E9688" w14:textId="77777777" w:rsidR="00FF0E91" w:rsidRPr="00986958" w:rsidRDefault="00FF0E91" w:rsidP="00741CCB">
            <w:pPr>
              <w:pStyle w:val="TAL"/>
            </w:pPr>
            <w:r w:rsidRPr="00986958">
              <w:t>octet o84+1</w:t>
            </w:r>
          </w:p>
          <w:p w14:paraId="52C18A1D" w14:textId="77777777" w:rsidR="00FF0E91" w:rsidRPr="00986958" w:rsidRDefault="00FF0E91" w:rsidP="00741CCB">
            <w:pPr>
              <w:pStyle w:val="TAL"/>
            </w:pPr>
          </w:p>
          <w:p w14:paraId="65DC68E7" w14:textId="77777777" w:rsidR="00FF0E91" w:rsidRPr="00986958" w:rsidRDefault="00FF0E91" w:rsidP="00741CCB">
            <w:pPr>
              <w:pStyle w:val="TAL"/>
            </w:pPr>
            <w:r w:rsidRPr="00986958">
              <w:t>octet o84+2</w:t>
            </w:r>
          </w:p>
        </w:tc>
      </w:tr>
      <w:tr w:rsidR="00FF0E91" w:rsidRPr="00986958" w14:paraId="19D3CE3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B024A" w14:textId="77777777" w:rsidR="00FF0E91" w:rsidRPr="00986958" w:rsidRDefault="00FF0E91" w:rsidP="00741CCB">
            <w:pPr>
              <w:pStyle w:val="TAC"/>
            </w:pPr>
          </w:p>
          <w:p w14:paraId="0833B909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E542E" w14:textId="77777777" w:rsidR="00FF0E91" w:rsidRPr="00986958" w:rsidRDefault="00FF0E91" w:rsidP="00741CCB">
            <w:pPr>
              <w:pStyle w:val="TAL"/>
            </w:pPr>
            <w:r w:rsidRPr="00986958">
              <w:t>octet (o84+3)*</w:t>
            </w:r>
          </w:p>
          <w:p w14:paraId="2F002E3F" w14:textId="77777777" w:rsidR="00FF0E91" w:rsidRPr="00986958" w:rsidRDefault="00FF0E91" w:rsidP="00741CCB">
            <w:pPr>
              <w:pStyle w:val="TAL"/>
            </w:pPr>
          </w:p>
          <w:p w14:paraId="34FAEFF1" w14:textId="77777777" w:rsidR="00FF0E91" w:rsidRPr="00986958" w:rsidRDefault="00FF0E91" w:rsidP="00741CCB">
            <w:pPr>
              <w:pStyle w:val="TAL"/>
            </w:pPr>
            <w:r w:rsidRPr="00986958">
              <w:t>octet o90*</w:t>
            </w:r>
          </w:p>
        </w:tc>
      </w:tr>
      <w:tr w:rsidR="00FF0E91" w:rsidRPr="00986958" w14:paraId="210F13A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C967" w14:textId="77777777" w:rsidR="00FF0E91" w:rsidRPr="00986958" w:rsidRDefault="00FF0E91" w:rsidP="00741CCB">
            <w:pPr>
              <w:pStyle w:val="TAC"/>
            </w:pPr>
          </w:p>
          <w:p w14:paraId="662D61D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E49E4" w14:textId="77777777" w:rsidR="00FF0E91" w:rsidRPr="00986958" w:rsidRDefault="00FF0E91" w:rsidP="00741CCB">
            <w:pPr>
              <w:pStyle w:val="TAL"/>
            </w:pPr>
            <w:r w:rsidRPr="00986958">
              <w:t>octet (o90+1)*</w:t>
            </w:r>
          </w:p>
          <w:p w14:paraId="1D35AE29" w14:textId="77777777" w:rsidR="00FF0E91" w:rsidRPr="00986958" w:rsidRDefault="00FF0E91" w:rsidP="00741CCB">
            <w:pPr>
              <w:pStyle w:val="TAL"/>
            </w:pPr>
          </w:p>
          <w:p w14:paraId="2F6717F6" w14:textId="77777777" w:rsidR="00FF0E91" w:rsidRPr="00986958" w:rsidRDefault="00FF0E91" w:rsidP="00741CCB">
            <w:pPr>
              <w:pStyle w:val="TAL"/>
            </w:pPr>
            <w:r w:rsidRPr="00986958">
              <w:t>octet o91*</w:t>
            </w:r>
          </w:p>
        </w:tc>
      </w:tr>
      <w:tr w:rsidR="00FF0E91" w:rsidRPr="00986958" w14:paraId="792FE21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EA78" w14:textId="77777777" w:rsidR="00FF0E91" w:rsidRPr="00986958" w:rsidRDefault="00FF0E91" w:rsidP="00741CCB">
            <w:pPr>
              <w:pStyle w:val="TAC"/>
            </w:pPr>
          </w:p>
          <w:p w14:paraId="38DFD569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AF27C" w14:textId="77777777" w:rsidR="00FF0E91" w:rsidRPr="00986958" w:rsidRDefault="00FF0E91" w:rsidP="00741CCB">
            <w:pPr>
              <w:pStyle w:val="TAL"/>
            </w:pPr>
            <w:r w:rsidRPr="00986958">
              <w:t>octet (o91+1)*</w:t>
            </w:r>
          </w:p>
          <w:p w14:paraId="05057AFB" w14:textId="77777777" w:rsidR="00FF0E91" w:rsidRPr="00986958" w:rsidRDefault="00FF0E91" w:rsidP="00741CCB">
            <w:pPr>
              <w:pStyle w:val="TAL"/>
            </w:pPr>
          </w:p>
          <w:p w14:paraId="3E4BB372" w14:textId="77777777" w:rsidR="00FF0E91" w:rsidRPr="00986958" w:rsidRDefault="00FF0E91" w:rsidP="00741CCB">
            <w:pPr>
              <w:pStyle w:val="TAL"/>
            </w:pPr>
            <w:r w:rsidRPr="00986958">
              <w:t>octet o92*</w:t>
            </w:r>
          </w:p>
        </w:tc>
      </w:tr>
      <w:tr w:rsidR="00FF0E91" w:rsidRPr="00986958" w14:paraId="672ED26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B013" w14:textId="77777777" w:rsidR="00FF0E91" w:rsidRPr="00986958" w:rsidRDefault="00FF0E91" w:rsidP="00741CCB">
            <w:pPr>
              <w:pStyle w:val="TAC"/>
            </w:pPr>
          </w:p>
          <w:p w14:paraId="04CC9E6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56C32" w14:textId="77777777" w:rsidR="00FF0E91" w:rsidRPr="00986958" w:rsidRDefault="00FF0E91" w:rsidP="00741CCB">
            <w:pPr>
              <w:pStyle w:val="TAL"/>
            </w:pPr>
            <w:r w:rsidRPr="00986958">
              <w:t>octet (o92+1)*</w:t>
            </w:r>
          </w:p>
          <w:p w14:paraId="54749C65" w14:textId="77777777" w:rsidR="00FF0E91" w:rsidRPr="00986958" w:rsidRDefault="00FF0E91" w:rsidP="00741CCB">
            <w:pPr>
              <w:pStyle w:val="TAL"/>
            </w:pPr>
          </w:p>
          <w:p w14:paraId="18A0AD8E" w14:textId="77777777" w:rsidR="00FF0E91" w:rsidRPr="00986958" w:rsidRDefault="00FF0E91" w:rsidP="00741CCB">
            <w:pPr>
              <w:pStyle w:val="TAL"/>
            </w:pPr>
            <w:r w:rsidRPr="00986958">
              <w:t>octet o85*</w:t>
            </w:r>
          </w:p>
        </w:tc>
      </w:tr>
    </w:tbl>
    <w:p w14:paraId="0A4AFE55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7A0BC3D7" w14:textId="77777777" w:rsidR="00FF0E91" w:rsidRPr="00986958" w:rsidRDefault="00FF0E91" w:rsidP="00FF0E91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18E079E" w14:textId="77777777" w:rsidTr="00741CCB">
        <w:trPr>
          <w:cantSplit/>
          <w:jc w:val="center"/>
        </w:trPr>
        <w:tc>
          <w:tcPr>
            <w:tcW w:w="7094" w:type="dxa"/>
          </w:tcPr>
          <w:p w14:paraId="3064FB7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D0F5DCB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FF0E91" w:rsidRPr="00986958" w14:paraId="6F7846D0" w14:textId="77777777" w:rsidTr="00741CCB">
        <w:trPr>
          <w:cantSplit/>
          <w:jc w:val="center"/>
        </w:trPr>
        <w:tc>
          <w:tcPr>
            <w:tcW w:w="7094" w:type="dxa"/>
          </w:tcPr>
          <w:p w14:paraId="00C70E32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219" w:name="MCCQCTEMPBM_00000237"/>
          </w:p>
        </w:tc>
      </w:tr>
      <w:bookmarkEnd w:id="219"/>
    </w:tbl>
    <w:p w14:paraId="744191AC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FF0E91" w:rsidRPr="00986958" w14:paraId="00F4DF4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E5F76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20DB9B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958374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AE0D12F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C5BBF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C89592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1EEDB7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239A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0B9BF83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321C51B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9236" w14:textId="77777777" w:rsidR="00FF0E91" w:rsidRPr="00986958" w:rsidRDefault="00FF0E91" w:rsidP="00741CCB">
            <w:pPr>
              <w:pStyle w:val="TAC"/>
            </w:pPr>
          </w:p>
          <w:p w14:paraId="3566F40A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D0171" w14:textId="77777777" w:rsidR="00FF0E91" w:rsidRPr="00986958" w:rsidRDefault="00FF0E91" w:rsidP="00741CCB">
            <w:pPr>
              <w:pStyle w:val="TAL"/>
            </w:pPr>
            <w:r w:rsidRPr="00986958">
              <w:t>octet o90+1</w:t>
            </w:r>
          </w:p>
          <w:p w14:paraId="0D1D35C7" w14:textId="77777777" w:rsidR="00FF0E91" w:rsidRPr="00986958" w:rsidRDefault="00FF0E91" w:rsidP="00741CCB">
            <w:pPr>
              <w:pStyle w:val="TAL"/>
            </w:pPr>
          </w:p>
          <w:p w14:paraId="34A4D215" w14:textId="77777777" w:rsidR="00FF0E91" w:rsidRPr="00986958" w:rsidRDefault="00FF0E91" w:rsidP="00741CCB">
            <w:pPr>
              <w:pStyle w:val="TAL"/>
            </w:pPr>
            <w:r w:rsidRPr="00986958">
              <w:t>octet o90+2</w:t>
            </w:r>
          </w:p>
        </w:tc>
      </w:tr>
      <w:tr w:rsidR="00FF0E91" w:rsidRPr="00986958" w14:paraId="3A8A5D0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840B" w14:textId="77777777" w:rsidR="00FF0E91" w:rsidRPr="00986958" w:rsidRDefault="00FF0E91" w:rsidP="00741CCB">
            <w:pPr>
              <w:pStyle w:val="TAC"/>
            </w:pPr>
          </w:p>
          <w:p w14:paraId="1B11541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2E141" w14:textId="77777777" w:rsidR="00FF0E91" w:rsidRPr="00986958" w:rsidRDefault="00FF0E91" w:rsidP="00741CCB">
            <w:pPr>
              <w:pStyle w:val="TAL"/>
            </w:pPr>
            <w:r w:rsidRPr="00986958">
              <w:t>octet o90+3</w:t>
            </w:r>
          </w:p>
          <w:p w14:paraId="6F181C41" w14:textId="77777777" w:rsidR="00FF0E91" w:rsidRPr="00986958" w:rsidRDefault="00FF0E91" w:rsidP="00741CCB">
            <w:pPr>
              <w:pStyle w:val="TAL"/>
            </w:pPr>
          </w:p>
          <w:p w14:paraId="0B00D8D0" w14:textId="77777777" w:rsidR="00FF0E91" w:rsidRPr="00986958" w:rsidRDefault="00FF0E91" w:rsidP="00741CCB">
            <w:pPr>
              <w:pStyle w:val="TAL"/>
            </w:pPr>
            <w:r w:rsidRPr="00986958">
              <w:t>octet o91-1</w:t>
            </w:r>
          </w:p>
        </w:tc>
      </w:tr>
      <w:tr w:rsidR="00FF0E91" w:rsidRPr="00986958" w14:paraId="4A9DABF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1F5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072C5CFB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CF0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7CCDB161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C9C6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70BBB4BA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30E3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6A8D7544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94D5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2D29522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67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32F46676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79EF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1A117" w14:textId="77777777" w:rsidR="00FF0E91" w:rsidRPr="00986958" w:rsidRDefault="00FF0E91" w:rsidP="00741CCB">
            <w:pPr>
              <w:pStyle w:val="TAL"/>
            </w:pPr>
            <w:r w:rsidRPr="00986958">
              <w:t>octet o91</w:t>
            </w:r>
          </w:p>
        </w:tc>
      </w:tr>
    </w:tbl>
    <w:p w14:paraId="1DDB4747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004A1DC7" w14:textId="77777777" w:rsidR="00FF0E91" w:rsidRPr="00986958" w:rsidRDefault="00FF0E91" w:rsidP="00FF0E91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762112A" w14:textId="77777777" w:rsidTr="00741CCB">
        <w:trPr>
          <w:cantSplit/>
          <w:jc w:val="center"/>
        </w:trPr>
        <w:tc>
          <w:tcPr>
            <w:tcW w:w="7094" w:type="dxa"/>
          </w:tcPr>
          <w:p w14:paraId="36650A8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D50949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1FE61795" w14:textId="77777777" w:rsidTr="00741CCB">
        <w:trPr>
          <w:cantSplit/>
          <w:jc w:val="center"/>
        </w:trPr>
        <w:tc>
          <w:tcPr>
            <w:tcW w:w="7094" w:type="dxa"/>
          </w:tcPr>
          <w:p w14:paraId="0839791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220" w:name="MCCQCTEMPBM_00000238"/>
          </w:p>
        </w:tc>
      </w:tr>
      <w:bookmarkEnd w:id="220"/>
      <w:tr w:rsidR="00FF0E91" w:rsidRPr="00986958" w14:paraId="34AC2563" w14:textId="77777777" w:rsidTr="00741CCB">
        <w:trPr>
          <w:cantSplit/>
          <w:jc w:val="center"/>
        </w:trPr>
        <w:tc>
          <w:tcPr>
            <w:tcW w:w="7094" w:type="dxa"/>
          </w:tcPr>
          <w:p w14:paraId="59236E84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F53B16B" w14:textId="77777777" w:rsidR="00FF0E91" w:rsidRPr="00986958" w:rsidRDefault="00FF0E91" w:rsidP="00741CCB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08CA2C3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F0E10DE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69A9EFE9" w14:textId="77777777" w:rsidR="00FF0E91" w:rsidRPr="00986958" w:rsidRDefault="00FF0E91" w:rsidP="00741CCB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3765A0A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50CFF1F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54817FE5" w14:textId="77777777" w:rsidR="00FF0E91" w:rsidRPr="00986958" w:rsidRDefault="00FF0E91" w:rsidP="00741CCB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71449C3" w14:textId="77777777" w:rsidR="00FF0E91" w:rsidRPr="00986958" w:rsidRDefault="00FF0E91" w:rsidP="00741CCB">
            <w:pPr>
              <w:pStyle w:val="TAL"/>
            </w:pPr>
          </w:p>
          <w:p w14:paraId="305E81F3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1E7D4733" w14:textId="77777777" w:rsidTr="00741CCB">
        <w:trPr>
          <w:cantSplit/>
          <w:jc w:val="center"/>
        </w:trPr>
        <w:tc>
          <w:tcPr>
            <w:tcW w:w="7094" w:type="dxa"/>
          </w:tcPr>
          <w:p w14:paraId="4B232633" w14:textId="77777777" w:rsidR="00FF0E91" w:rsidRPr="00986958" w:rsidRDefault="00FF0E91" w:rsidP="00741CCB">
            <w:pPr>
              <w:pStyle w:val="TAL"/>
            </w:pPr>
            <w:bookmarkStart w:id="221" w:name="MCCQCTEMPBM_00000239"/>
          </w:p>
        </w:tc>
      </w:tr>
      <w:bookmarkEnd w:id="221"/>
      <w:tr w:rsidR="00FF0E91" w:rsidRPr="00986958" w14:paraId="5EBE5E39" w14:textId="77777777" w:rsidTr="00741CCB">
        <w:trPr>
          <w:cantSplit/>
          <w:jc w:val="center"/>
        </w:trPr>
        <w:tc>
          <w:tcPr>
            <w:tcW w:w="7094" w:type="dxa"/>
          </w:tcPr>
          <w:p w14:paraId="47212CB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FBF6CFB" w14:textId="77777777" w:rsidTr="00741CCB">
        <w:trPr>
          <w:cantSplit/>
          <w:jc w:val="center"/>
        </w:trPr>
        <w:tc>
          <w:tcPr>
            <w:tcW w:w="7094" w:type="dxa"/>
          </w:tcPr>
          <w:p w14:paraId="48318B72" w14:textId="77777777" w:rsidR="00FF0E91" w:rsidRPr="00986958" w:rsidRDefault="00FF0E91" w:rsidP="00741CCB">
            <w:pPr>
              <w:pStyle w:val="TAL"/>
            </w:pPr>
            <w:bookmarkStart w:id="222" w:name="MCCQCTEMPBM_00000240"/>
          </w:p>
        </w:tc>
      </w:tr>
      <w:bookmarkEnd w:id="222"/>
    </w:tbl>
    <w:p w14:paraId="5DC4A77B" w14:textId="77777777" w:rsidR="00FF0E91" w:rsidRPr="00986958" w:rsidRDefault="00FF0E91" w:rsidP="00FF0E91"/>
    <w:p w14:paraId="5C5A12C4" w14:textId="77777777" w:rsidR="00FF0E91" w:rsidRPr="00986958" w:rsidRDefault="00FF0E91" w:rsidP="00FF0E91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8F051C5" w14:textId="77777777" w:rsidTr="00741CCB">
        <w:trPr>
          <w:cantSplit/>
          <w:jc w:val="center"/>
        </w:trPr>
        <w:tc>
          <w:tcPr>
            <w:tcW w:w="7094" w:type="dxa"/>
          </w:tcPr>
          <w:p w14:paraId="068ED76D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0EB2B7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51FCC0B" w14:textId="77777777" w:rsidTr="00741CCB">
        <w:trPr>
          <w:cantSplit/>
          <w:jc w:val="center"/>
        </w:trPr>
        <w:tc>
          <w:tcPr>
            <w:tcW w:w="7094" w:type="dxa"/>
          </w:tcPr>
          <w:p w14:paraId="467DD9F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223" w:name="MCCQCTEMPBM_00000241"/>
          </w:p>
        </w:tc>
      </w:tr>
      <w:bookmarkEnd w:id="223"/>
      <w:tr w:rsidR="00FF0E91" w:rsidRPr="00986958" w14:paraId="2305187B" w14:textId="77777777" w:rsidTr="00741CCB">
        <w:trPr>
          <w:cantSplit/>
          <w:jc w:val="center"/>
        </w:trPr>
        <w:tc>
          <w:tcPr>
            <w:tcW w:w="7094" w:type="dxa"/>
          </w:tcPr>
          <w:p w14:paraId="0FE3B0BE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D002E55" w14:textId="77777777" w:rsidR="00FF0E91" w:rsidRPr="00986958" w:rsidRDefault="00FF0E91" w:rsidP="00741CCB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7AFE4D64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08EBDF5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5BE45A6F" w14:textId="77777777" w:rsidR="00FF0E91" w:rsidRPr="00986958" w:rsidRDefault="00FF0E91" w:rsidP="00741CCB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26E2CE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37BCF52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6714C5B5" w14:textId="77777777" w:rsidR="00FF0E91" w:rsidRPr="00986958" w:rsidRDefault="00FF0E91" w:rsidP="00741CCB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22F19EFA" w14:textId="77777777" w:rsidR="00FF0E91" w:rsidRPr="00986958" w:rsidRDefault="00FF0E91" w:rsidP="00741CCB">
            <w:pPr>
              <w:pStyle w:val="TAL"/>
            </w:pPr>
          </w:p>
          <w:p w14:paraId="2A6C97B7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402E7129" w14:textId="77777777" w:rsidTr="00741CCB">
        <w:trPr>
          <w:cantSplit/>
          <w:jc w:val="center"/>
        </w:trPr>
        <w:tc>
          <w:tcPr>
            <w:tcW w:w="7094" w:type="dxa"/>
          </w:tcPr>
          <w:p w14:paraId="1588E7B9" w14:textId="77777777" w:rsidR="00FF0E91" w:rsidRPr="00986958" w:rsidRDefault="00FF0E91" w:rsidP="00741CCB">
            <w:pPr>
              <w:pStyle w:val="TAL"/>
            </w:pPr>
            <w:bookmarkStart w:id="224" w:name="MCCQCTEMPBM_00000242"/>
          </w:p>
        </w:tc>
      </w:tr>
      <w:bookmarkEnd w:id="224"/>
      <w:tr w:rsidR="00FF0E91" w:rsidRPr="00986958" w14:paraId="3D093B1A" w14:textId="77777777" w:rsidTr="00741CCB">
        <w:trPr>
          <w:cantSplit/>
          <w:jc w:val="center"/>
        </w:trPr>
        <w:tc>
          <w:tcPr>
            <w:tcW w:w="7094" w:type="dxa"/>
          </w:tcPr>
          <w:p w14:paraId="50B7FA46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E6F5707" w14:textId="77777777" w:rsidTr="00741CCB">
        <w:trPr>
          <w:cantSplit/>
          <w:jc w:val="center"/>
        </w:trPr>
        <w:tc>
          <w:tcPr>
            <w:tcW w:w="7094" w:type="dxa"/>
          </w:tcPr>
          <w:p w14:paraId="262D2EF6" w14:textId="77777777" w:rsidR="00FF0E91" w:rsidRPr="00986958" w:rsidRDefault="00FF0E91" w:rsidP="00741CCB">
            <w:pPr>
              <w:pStyle w:val="TAL"/>
            </w:pPr>
            <w:bookmarkStart w:id="225" w:name="MCCQCTEMPBM_00000243"/>
          </w:p>
        </w:tc>
      </w:tr>
      <w:bookmarkEnd w:id="225"/>
    </w:tbl>
    <w:p w14:paraId="006A823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372C7E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11FCD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1E099D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3D03E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38DB07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762CE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D6225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07BF0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F643A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444EE3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0FF013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F883" w14:textId="77777777" w:rsidR="00FF0E91" w:rsidRPr="00986958" w:rsidRDefault="00FF0E91" w:rsidP="00741CCB">
            <w:pPr>
              <w:pStyle w:val="TAC"/>
            </w:pPr>
          </w:p>
          <w:p w14:paraId="10868798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C8912" w14:textId="77777777" w:rsidR="00FF0E91" w:rsidRPr="00986958" w:rsidRDefault="00FF0E91" w:rsidP="00741CCB">
            <w:pPr>
              <w:pStyle w:val="TAL"/>
            </w:pPr>
            <w:r w:rsidRPr="00986958">
              <w:t>octet o85+1</w:t>
            </w:r>
          </w:p>
          <w:p w14:paraId="3FF32984" w14:textId="77777777" w:rsidR="00FF0E91" w:rsidRPr="00986958" w:rsidRDefault="00FF0E91" w:rsidP="00741CCB">
            <w:pPr>
              <w:pStyle w:val="TAL"/>
            </w:pPr>
          </w:p>
          <w:p w14:paraId="6E8C8CB5" w14:textId="77777777" w:rsidR="00FF0E91" w:rsidRPr="00986958" w:rsidRDefault="00FF0E91" w:rsidP="00741CCB">
            <w:pPr>
              <w:pStyle w:val="TAL"/>
            </w:pPr>
            <w:r w:rsidRPr="00986958">
              <w:t>octet o85+2</w:t>
            </w:r>
          </w:p>
        </w:tc>
      </w:tr>
      <w:tr w:rsidR="00FF0E91" w:rsidRPr="00986958" w14:paraId="23CC80F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EEB2" w14:textId="77777777" w:rsidR="00FF0E91" w:rsidRPr="00986958" w:rsidRDefault="00FF0E91" w:rsidP="00741CCB">
            <w:pPr>
              <w:pStyle w:val="TAC"/>
            </w:pPr>
          </w:p>
          <w:p w14:paraId="6A1B1574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2E779" w14:textId="77777777" w:rsidR="00FF0E91" w:rsidRPr="00986958" w:rsidRDefault="00FF0E91" w:rsidP="00741CCB">
            <w:pPr>
              <w:pStyle w:val="TAL"/>
            </w:pPr>
            <w:r w:rsidRPr="00986958">
              <w:t>octet o85+3</w:t>
            </w:r>
          </w:p>
          <w:p w14:paraId="6C46C8BF" w14:textId="77777777" w:rsidR="00FF0E91" w:rsidRPr="00986958" w:rsidRDefault="00FF0E91" w:rsidP="00741CCB">
            <w:pPr>
              <w:pStyle w:val="TAL"/>
            </w:pPr>
          </w:p>
          <w:p w14:paraId="729045A3" w14:textId="77777777" w:rsidR="00FF0E91" w:rsidRPr="00986958" w:rsidRDefault="00FF0E91" w:rsidP="00741CCB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FF0E91" w:rsidRPr="00986958" w14:paraId="528782B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C5C38" w14:textId="77777777" w:rsidR="00FF0E91" w:rsidRDefault="00FF0E91" w:rsidP="00741CCB">
            <w:pPr>
              <w:pStyle w:val="TAC"/>
            </w:pPr>
          </w:p>
          <w:p w14:paraId="78EABE09" w14:textId="77777777" w:rsidR="00FF0E91" w:rsidRPr="00986958" w:rsidRDefault="00FF0E91" w:rsidP="00741CCB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95C79" w14:textId="77777777" w:rsidR="00FF0E91" w:rsidRDefault="00FF0E91" w:rsidP="00741CCB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0AD7BE1" w14:textId="77777777" w:rsidR="00FF0E91" w:rsidRDefault="00FF0E91" w:rsidP="00741CCB">
            <w:pPr>
              <w:pStyle w:val="TAL"/>
            </w:pPr>
          </w:p>
          <w:p w14:paraId="6A762C1F" w14:textId="77777777" w:rsidR="00FF0E91" w:rsidRPr="00986958" w:rsidRDefault="00FF0E91" w:rsidP="00741CCB">
            <w:pPr>
              <w:pStyle w:val="TAL"/>
            </w:pPr>
            <w:r w:rsidRPr="00285881">
              <w:t>octet o123</w:t>
            </w:r>
          </w:p>
        </w:tc>
      </w:tr>
    </w:tbl>
    <w:p w14:paraId="33AF98ED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p w14:paraId="728A9722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1A06C46" w14:textId="77777777" w:rsidTr="00741CCB">
        <w:trPr>
          <w:cantSplit/>
          <w:jc w:val="center"/>
        </w:trPr>
        <w:tc>
          <w:tcPr>
            <w:tcW w:w="7094" w:type="dxa"/>
          </w:tcPr>
          <w:p w14:paraId="49D4E7CA" w14:textId="77777777" w:rsidR="00FF0E91" w:rsidRPr="00986958" w:rsidRDefault="00FF0E91" w:rsidP="00741CCB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rules:</w:t>
            </w:r>
          </w:p>
          <w:p w14:paraId="07CD14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field is coded according to figure 5.3.1.56 and table 5.3.1.56.</w:t>
            </w:r>
          </w:p>
        </w:tc>
      </w:tr>
      <w:tr w:rsidR="00FF0E91" w:rsidRPr="00986958" w14:paraId="13E1D31B" w14:textId="77777777" w:rsidTr="00741CCB">
        <w:trPr>
          <w:cantSplit/>
          <w:jc w:val="center"/>
        </w:trPr>
        <w:tc>
          <w:tcPr>
            <w:tcW w:w="7094" w:type="dxa"/>
          </w:tcPr>
          <w:p w14:paraId="62669152" w14:textId="77777777" w:rsidR="00FF0E91" w:rsidRPr="00986958" w:rsidRDefault="00FF0E91" w:rsidP="00741CCB">
            <w:pPr>
              <w:pStyle w:val="TAL"/>
            </w:pPr>
            <w:bookmarkStart w:id="226" w:name="MCCQCTEMPBM_00000244"/>
          </w:p>
        </w:tc>
      </w:tr>
      <w:bookmarkEnd w:id="226"/>
      <w:tr w:rsidR="00FF0E91" w:rsidRPr="00986958" w14:paraId="121D6D70" w14:textId="77777777" w:rsidTr="00741CCB">
        <w:trPr>
          <w:cantSplit/>
          <w:jc w:val="center"/>
        </w:trPr>
        <w:tc>
          <w:tcPr>
            <w:tcW w:w="7094" w:type="dxa"/>
          </w:tcPr>
          <w:p w14:paraId="596C5DE4" w14:textId="77777777" w:rsidR="00FF0E91" w:rsidRPr="008F0D07" w:rsidRDefault="00FF0E91" w:rsidP="00741CCB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2D5ADEAD" w14:textId="77777777" w:rsidR="00FF0E91" w:rsidRPr="00986958" w:rsidRDefault="00FF0E91" w:rsidP="00741CCB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FF0E91" w:rsidRPr="00986958" w14:paraId="1E3CF5F8" w14:textId="77777777" w:rsidTr="00741CCB">
        <w:trPr>
          <w:cantSplit/>
          <w:jc w:val="center"/>
        </w:trPr>
        <w:tc>
          <w:tcPr>
            <w:tcW w:w="7094" w:type="dxa"/>
          </w:tcPr>
          <w:p w14:paraId="0DFC2C52" w14:textId="77777777" w:rsidR="00FF0E91" w:rsidRPr="00986958" w:rsidRDefault="00FF0E91" w:rsidP="00741CCB">
            <w:pPr>
              <w:pStyle w:val="TAL"/>
            </w:pPr>
            <w:bookmarkStart w:id="227" w:name="MCCQCTEMPBM_00000245"/>
          </w:p>
        </w:tc>
      </w:tr>
      <w:bookmarkEnd w:id="227"/>
      <w:tr w:rsidR="00FF0E91" w:rsidRPr="00986958" w14:paraId="715D4413" w14:textId="77777777" w:rsidTr="00741CCB">
        <w:trPr>
          <w:cantSplit/>
          <w:jc w:val="center"/>
        </w:trPr>
        <w:tc>
          <w:tcPr>
            <w:tcW w:w="7094" w:type="dxa"/>
          </w:tcPr>
          <w:p w14:paraId="23B4FD11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F4126FA" w14:textId="77777777" w:rsidTr="00741CCB">
        <w:trPr>
          <w:cantSplit/>
          <w:jc w:val="center"/>
        </w:trPr>
        <w:tc>
          <w:tcPr>
            <w:tcW w:w="7094" w:type="dxa"/>
          </w:tcPr>
          <w:p w14:paraId="22097102" w14:textId="77777777" w:rsidR="00FF0E91" w:rsidRPr="00986958" w:rsidRDefault="00FF0E91" w:rsidP="00741CCB">
            <w:pPr>
              <w:pStyle w:val="TAL"/>
            </w:pPr>
            <w:bookmarkStart w:id="228" w:name="MCCQCTEMPBM_00000246"/>
          </w:p>
        </w:tc>
      </w:tr>
      <w:bookmarkEnd w:id="228"/>
    </w:tbl>
    <w:p w14:paraId="6181291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6EC9D0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119917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2AE35E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61691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945F6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CDC77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9AC3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00BC94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4F6A9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B9AB47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7C3B4D7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23E1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37D338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2E6BC8" w14:textId="77777777" w:rsidR="00FF0E91" w:rsidRPr="00986958" w:rsidRDefault="00FF0E91" w:rsidP="00741CCB">
            <w:pPr>
              <w:pStyle w:val="TAL"/>
            </w:pPr>
            <w:r w:rsidRPr="00986958">
              <w:t>octet o85+3</w:t>
            </w:r>
          </w:p>
          <w:p w14:paraId="60E991CD" w14:textId="77777777" w:rsidR="00FF0E91" w:rsidRPr="00986958" w:rsidRDefault="00FF0E91" w:rsidP="00741CCB">
            <w:pPr>
              <w:pStyle w:val="TAL"/>
            </w:pPr>
          </w:p>
          <w:p w14:paraId="7B8B3D83" w14:textId="77777777" w:rsidR="00FF0E91" w:rsidRPr="00986958" w:rsidRDefault="00FF0E91" w:rsidP="00741CCB">
            <w:pPr>
              <w:pStyle w:val="TAL"/>
            </w:pPr>
            <w:r w:rsidRPr="00986958">
              <w:t>octet o85+4</w:t>
            </w:r>
          </w:p>
        </w:tc>
      </w:tr>
      <w:tr w:rsidR="00FF0E91" w:rsidRPr="00986958" w14:paraId="743A5EA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6577" w14:textId="77777777" w:rsidR="00FF0E91" w:rsidRPr="00986958" w:rsidRDefault="00FF0E91" w:rsidP="00741CCB">
            <w:pPr>
              <w:pStyle w:val="TAC"/>
            </w:pPr>
          </w:p>
          <w:p w14:paraId="292A330A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4D1EF" w14:textId="77777777" w:rsidR="00FF0E91" w:rsidRPr="00986958" w:rsidRDefault="00FF0E91" w:rsidP="00741CCB">
            <w:pPr>
              <w:pStyle w:val="TAL"/>
            </w:pPr>
            <w:r w:rsidRPr="00986958">
              <w:t>octet (o85+5)*</w:t>
            </w:r>
          </w:p>
          <w:p w14:paraId="1526ACB9" w14:textId="77777777" w:rsidR="00FF0E91" w:rsidRPr="00986958" w:rsidRDefault="00FF0E91" w:rsidP="00741CCB">
            <w:pPr>
              <w:pStyle w:val="TAL"/>
            </w:pPr>
          </w:p>
          <w:p w14:paraId="07BCE218" w14:textId="77777777" w:rsidR="00FF0E91" w:rsidRPr="00986958" w:rsidRDefault="00FF0E91" w:rsidP="00741CCB">
            <w:pPr>
              <w:pStyle w:val="TAL"/>
            </w:pPr>
            <w:r w:rsidRPr="00986958">
              <w:t>octet o124*</w:t>
            </w:r>
          </w:p>
        </w:tc>
      </w:tr>
      <w:tr w:rsidR="00FF0E91" w:rsidRPr="00986958" w14:paraId="518D707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0AE5" w14:textId="77777777" w:rsidR="00FF0E91" w:rsidRPr="00986958" w:rsidRDefault="00FF0E91" w:rsidP="00741CCB">
            <w:pPr>
              <w:pStyle w:val="TAC"/>
            </w:pPr>
          </w:p>
          <w:p w14:paraId="6CA7ED3F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5860C" w14:textId="77777777" w:rsidR="00FF0E91" w:rsidRPr="00986958" w:rsidRDefault="00FF0E91" w:rsidP="00741CCB">
            <w:pPr>
              <w:pStyle w:val="TAL"/>
            </w:pPr>
            <w:r w:rsidRPr="00986958">
              <w:t>octet (o124+1)*</w:t>
            </w:r>
          </w:p>
          <w:p w14:paraId="63342D16" w14:textId="77777777" w:rsidR="00FF0E91" w:rsidRPr="00986958" w:rsidRDefault="00FF0E91" w:rsidP="00741CCB">
            <w:pPr>
              <w:pStyle w:val="TAL"/>
            </w:pPr>
          </w:p>
          <w:p w14:paraId="63B27DB5" w14:textId="77777777" w:rsidR="00FF0E91" w:rsidRPr="00986958" w:rsidRDefault="00FF0E91" w:rsidP="00741CCB">
            <w:pPr>
              <w:pStyle w:val="TAL"/>
            </w:pPr>
            <w:r w:rsidRPr="00986958">
              <w:t>octet o125*</w:t>
            </w:r>
          </w:p>
        </w:tc>
      </w:tr>
      <w:tr w:rsidR="00FF0E91" w:rsidRPr="00986958" w14:paraId="3BFA6F8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FAF7" w14:textId="77777777" w:rsidR="00FF0E91" w:rsidRPr="00986958" w:rsidRDefault="00FF0E91" w:rsidP="00741CCB">
            <w:pPr>
              <w:pStyle w:val="TAC"/>
            </w:pPr>
          </w:p>
          <w:p w14:paraId="77EBB3FD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4DE15" w14:textId="77777777" w:rsidR="00FF0E91" w:rsidRPr="00986958" w:rsidRDefault="00FF0E91" w:rsidP="00741CCB">
            <w:pPr>
              <w:pStyle w:val="TAL"/>
            </w:pPr>
            <w:r w:rsidRPr="00986958">
              <w:t>octet (o125+1)*</w:t>
            </w:r>
          </w:p>
          <w:p w14:paraId="40A89822" w14:textId="77777777" w:rsidR="00FF0E91" w:rsidRPr="00986958" w:rsidRDefault="00FF0E91" w:rsidP="00741CCB">
            <w:pPr>
              <w:pStyle w:val="TAL"/>
            </w:pPr>
          </w:p>
          <w:p w14:paraId="1EE1154A" w14:textId="77777777" w:rsidR="00FF0E91" w:rsidRPr="00986958" w:rsidRDefault="00FF0E91" w:rsidP="00741CCB">
            <w:pPr>
              <w:pStyle w:val="TAL"/>
            </w:pPr>
            <w:r w:rsidRPr="00986958">
              <w:t>octet o126*</w:t>
            </w:r>
          </w:p>
        </w:tc>
      </w:tr>
      <w:tr w:rsidR="00FF0E91" w:rsidRPr="00986958" w14:paraId="01D84CE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672DB" w14:textId="77777777" w:rsidR="00FF0E91" w:rsidRPr="00986958" w:rsidRDefault="00FF0E91" w:rsidP="00741CCB">
            <w:pPr>
              <w:pStyle w:val="TAC"/>
            </w:pPr>
          </w:p>
          <w:p w14:paraId="53C0EDFC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6BFC1" w14:textId="77777777" w:rsidR="00FF0E91" w:rsidRPr="00986958" w:rsidRDefault="00FF0E91" w:rsidP="00741CCB">
            <w:pPr>
              <w:pStyle w:val="TAL"/>
            </w:pPr>
            <w:r w:rsidRPr="00986958">
              <w:t>octet (o126+1)*</w:t>
            </w:r>
          </w:p>
          <w:p w14:paraId="05A7157A" w14:textId="77777777" w:rsidR="00FF0E91" w:rsidRPr="00986958" w:rsidRDefault="00FF0E91" w:rsidP="00741CCB">
            <w:pPr>
              <w:pStyle w:val="TAL"/>
            </w:pPr>
          </w:p>
          <w:p w14:paraId="75EF8BEF" w14:textId="77777777" w:rsidR="00FF0E91" w:rsidRPr="00986958" w:rsidRDefault="00FF0E91" w:rsidP="00741CCB">
            <w:pPr>
              <w:pStyle w:val="TAL"/>
            </w:pPr>
            <w:r w:rsidRPr="00986958">
              <w:t>octet o123*</w:t>
            </w:r>
          </w:p>
        </w:tc>
      </w:tr>
    </w:tbl>
    <w:p w14:paraId="620A33B8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p w14:paraId="3C6F0DD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700937" w14:textId="77777777" w:rsidTr="00741CCB">
        <w:trPr>
          <w:cantSplit/>
          <w:jc w:val="center"/>
        </w:trPr>
        <w:tc>
          <w:tcPr>
            <w:tcW w:w="7094" w:type="dxa"/>
          </w:tcPr>
          <w:p w14:paraId="0B729C1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6DBE86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FF0E91" w:rsidRPr="00986958" w14:paraId="01458EBA" w14:textId="77777777" w:rsidTr="00741CCB">
        <w:trPr>
          <w:cantSplit/>
          <w:jc w:val="center"/>
        </w:trPr>
        <w:tc>
          <w:tcPr>
            <w:tcW w:w="7094" w:type="dxa"/>
          </w:tcPr>
          <w:p w14:paraId="4E1E7399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229" w:name="MCCQCTEMPBM_00000247"/>
          </w:p>
        </w:tc>
      </w:tr>
      <w:bookmarkEnd w:id="229"/>
    </w:tbl>
    <w:p w14:paraId="6481166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147494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44C33C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2AFFC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6328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E73E2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0A06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F79B6B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120A3A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F08F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A6F665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CAECBF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C2D2" w14:textId="77777777" w:rsidR="00FF0E91" w:rsidRPr="00986958" w:rsidRDefault="00FF0E91" w:rsidP="00741CCB">
            <w:pPr>
              <w:pStyle w:val="TAC"/>
            </w:pPr>
          </w:p>
          <w:p w14:paraId="34E5E6CE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431B1" w14:textId="77777777" w:rsidR="00FF0E91" w:rsidRPr="00986958" w:rsidRDefault="00FF0E91" w:rsidP="00741CCB">
            <w:pPr>
              <w:pStyle w:val="TAL"/>
            </w:pPr>
            <w:r w:rsidRPr="00986958">
              <w:t>octet o124+1</w:t>
            </w:r>
          </w:p>
          <w:p w14:paraId="518350BB" w14:textId="77777777" w:rsidR="00FF0E91" w:rsidRPr="00986958" w:rsidRDefault="00FF0E91" w:rsidP="00741CCB">
            <w:pPr>
              <w:pStyle w:val="TAL"/>
            </w:pPr>
          </w:p>
          <w:p w14:paraId="35BCF279" w14:textId="77777777" w:rsidR="00FF0E91" w:rsidRPr="00986958" w:rsidRDefault="00FF0E91" w:rsidP="00741CCB">
            <w:pPr>
              <w:pStyle w:val="TAL"/>
            </w:pPr>
            <w:r w:rsidRPr="00986958">
              <w:t>octet o124+2</w:t>
            </w:r>
          </w:p>
        </w:tc>
      </w:tr>
      <w:tr w:rsidR="00FF0E91" w:rsidRPr="00986958" w14:paraId="37A243E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E166" w14:textId="77777777" w:rsidR="00FF0E91" w:rsidRPr="00986958" w:rsidRDefault="00FF0E91" w:rsidP="00741CCB">
            <w:pPr>
              <w:pStyle w:val="TAC"/>
            </w:pPr>
          </w:p>
          <w:p w14:paraId="5D1DE1C4" w14:textId="77777777" w:rsidR="00FF0E91" w:rsidRPr="00986958" w:rsidRDefault="00FF0E91" w:rsidP="00741CCB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02A1" w14:textId="77777777" w:rsidR="00FF0E91" w:rsidRPr="00986958" w:rsidRDefault="00FF0E91" w:rsidP="00741CCB">
            <w:pPr>
              <w:pStyle w:val="TAL"/>
            </w:pPr>
            <w:r w:rsidRPr="00986958">
              <w:t>octet o124+3</w:t>
            </w:r>
          </w:p>
          <w:p w14:paraId="4A50BFF1" w14:textId="77777777" w:rsidR="00FF0E91" w:rsidRPr="00986958" w:rsidRDefault="00FF0E91" w:rsidP="00741CCB">
            <w:pPr>
              <w:pStyle w:val="TAL"/>
            </w:pPr>
          </w:p>
          <w:p w14:paraId="16E05825" w14:textId="77777777" w:rsidR="00FF0E91" w:rsidRPr="00986958" w:rsidRDefault="00FF0E91" w:rsidP="00741CCB">
            <w:pPr>
              <w:pStyle w:val="TAL"/>
            </w:pPr>
            <w:r w:rsidRPr="00986958">
              <w:t>octet o127</w:t>
            </w:r>
          </w:p>
        </w:tc>
      </w:tr>
      <w:tr w:rsidR="00FF0E91" w:rsidRPr="00986958" w14:paraId="60662FE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F0AB" w14:textId="77777777" w:rsidR="00FF0E91" w:rsidRPr="00986958" w:rsidRDefault="00FF0E91" w:rsidP="00741CCB">
            <w:pPr>
              <w:pStyle w:val="TAC"/>
            </w:pPr>
          </w:p>
          <w:p w14:paraId="5CA7B978" w14:textId="77777777" w:rsidR="00FF0E91" w:rsidRPr="00986958" w:rsidDel="00FD55A7" w:rsidRDefault="00FF0E91" w:rsidP="00741CCB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31945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256D3C64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6AB29760" w14:textId="77777777" w:rsidR="00FF0E91" w:rsidRPr="00986958" w:rsidRDefault="00FF0E91" w:rsidP="00741CCB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4B490F6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p w14:paraId="4CDFE13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3B2B835" w14:textId="77777777" w:rsidTr="00741CCB">
        <w:trPr>
          <w:cantSplit/>
          <w:jc w:val="center"/>
        </w:trPr>
        <w:tc>
          <w:tcPr>
            <w:tcW w:w="7094" w:type="dxa"/>
          </w:tcPr>
          <w:p w14:paraId="43D0DBAB" w14:textId="77777777" w:rsidR="00FF0E91" w:rsidRPr="00986958" w:rsidRDefault="00FF0E91" w:rsidP="00741CCB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3E8808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22E8C695" w14:textId="77777777" w:rsidTr="00741CCB">
        <w:trPr>
          <w:cantSplit/>
          <w:jc w:val="center"/>
        </w:trPr>
        <w:tc>
          <w:tcPr>
            <w:tcW w:w="7094" w:type="dxa"/>
          </w:tcPr>
          <w:p w14:paraId="7A517B01" w14:textId="77777777" w:rsidR="00FF0E91" w:rsidRPr="00986958" w:rsidRDefault="00FF0E91" w:rsidP="00741CCB">
            <w:pPr>
              <w:pStyle w:val="TAL"/>
            </w:pPr>
            <w:bookmarkStart w:id="230" w:name="MCCQCTEMPBM_00000248"/>
          </w:p>
        </w:tc>
      </w:tr>
      <w:bookmarkEnd w:id="230"/>
      <w:tr w:rsidR="00FF0E91" w:rsidRPr="00986958" w14:paraId="297F6E76" w14:textId="77777777" w:rsidTr="00741CCB">
        <w:trPr>
          <w:cantSplit/>
          <w:jc w:val="center"/>
        </w:trPr>
        <w:tc>
          <w:tcPr>
            <w:tcW w:w="7094" w:type="dxa"/>
          </w:tcPr>
          <w:p w14:paraId="57170749" w14:textId="77777777" w:rsidR="00FF0E91" w:rsidRPr="00986958" w:rsidRDefault="00FF0E91" w:rsidP="00741CCB">
            <w:pPr>
              <w:pStyle w:val="TAL"/>
            </w:pPr>
            <w:r w:rsidRPr="00986958">
              <w:t>PC5 DRX cycle</w:t>
            </w:r>
          </w:p>
        </w:tc>
      </w:tr>
      <w:tr w:rsidR="00FF0E91" w:rsidRPr="00986958" w14:paraId="369C0F7B" w14:textId="77777777" w:rsidTr="00741CCB">
        <w:trPr>
          <w:cantSplit/>
          <w:jc w:val="center"/>
        </w:trPr>
        <w:tc>
          <w:tcPr>
            <w:tcW w:w="7094" w:type="dxa"/>
          </w:tcPr>
          <w:p w14:paraId="18BD70C6" w14:textId="77777777" w:rsidR="00FF0E91" w:rsidRPr="00986958" w:rsidRDefault="00FF0E91" w:rsidP="00741CCB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FF0E91" w:rsidRPr="00986958" w14:paraId="629AD76B" w14:textId="77777777" w:rsidTr="00741CCB">
        <w:trPr>
          <w:cantSplit/>
          <w:jc w:val="center"/>
        </w:trPr>
        <w:tc>
          <w:tcPr>
            <w:tcW w:w="7094" w:type="dxa"/>
          </w:tcPr>
          <w:p w14:paraId="1C0ABA54" w14:textId="77777777" w:rsidR="00FF0E91" w:rsidRPr="00986958" w:rsidRDefault="00FF0E91" w:rsidP="00741CCB">
            <w:pPr>
              <w:pStyle w:val="TAL"/>
            </w:pPr>
            <w:bookmarkStart w:id="231" w:name="MCCQCTEMPBM_00000249"/>
          </w:p>
        </w:tc>
      </w:tr>
      <w:bookmarkEnd w:id="231"/>
      <w:tr w:rsidR="00FF0E91" w:rsidRPr="00986958" w14:paraId="679091F9" w14:textId="77777777" w:rsidTr="00741CCB">
        <w:trPr>
          <w:cantSplit/>
          <w:jc w:val="center"/>
        </w:trPr>
        <w:tc>
          <w:tcPr>
            <w:tcW w:w="7094" w:type="dxa"/>
          </w:tcPr>
          <w:p w14:paraId="694718D5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9B1C98F" w14:textId="77777777" w:rsidTr="00741CCB">
        <w:trPr>
          <w:cantSplit/>
          <w:jc w:val="center"/>
        </w:trPr>
        <w:tc>
          <w:tcPr>
            <w:tcW w:w="7094" w:type="dxa"/>
          </w:tcPr>
          <w:p w14:paraId="303CDB32" w14:textId="77777777" w:rsidR="00FF0E91" w:rsidRPr="00986958" w:rsidRDefault="00FF0E91" w:rsidP="00741CCB">
            <w:pPr>
              <w:pStyle w:val="TAL"/>
            </w:pPr>
            <w:bookmarkStart w:id="232" w:name="MCCQCTEMPBM_00000250"/>
          </w:p>
        </w:tc>
      </w:tr>
      <w:bookmarkEnd w:id="232"/>
    </w:tbl>
    <w:p w14:paraId="248E35D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B83D0BB" w14:textId="77777777" w:rsidTr="00741CCB">
        <w:trPr>
          <w:cantSplit/>
          <w:jc w:val="center"/>
        </w:trPr>
        <w:tc>
          <w:tcPr>
            <w:tcW w:w="708" w:type="dxa"/>
            <w:hideMark/>
          </w:tcPr>
          <w:p w14:paraId="7EB51AA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CB66F0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38AD94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67B69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D3D48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8D48E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32F4E0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DE9143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BA19FE" w14:textId="77777777" w:rsidR="00FF0E91" w:rsidRDefault="00FF0E91" w:rsidP="00741CCB">
            <w:pPr>
              <w:pStyle w:val="TAL"/>
            </w:pPr>
          </w:p>
        </w:tc>
      </w:tr>
      <w:tr w:rsidR="00FF0E91" w14:paraId="5C1178F4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7D42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731505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9E36A06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54675B45" w14:textId="77777777" w:rsidR="00FF0E91" w:rsidRDefault="00FF0E91" w:rsidP="00741CCB">
            <w:pPr>
              <w:pStyle w:val="TAL"/>
            </w:pPr>
          </w:p>
          <w:p w14:paraId="1C253FE8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FF0E91" w14:paraId="43B7037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0208" w14:textId="77777777" w:rsidR="00FF0E91" w:rsidRDefault="00FF0E91" w:rsidP="00741CCB">
            <w:pPr>
              <w:pStyle w:val="TAC"/>
            </w:pPr>
          </w:p>
          <w:p w14:paraId="090CBB23" w14:textId="77777777" w:rsidR="00FF0E91" w:rsidRDefault="00FF0E91" w:rsidP="00741CCB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73D31B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1E767ECA" w14:textId="77777777" w:rsidR="00FF0E91" w:rsidRDefault="00FF0E91" w:rsidP="00741CCB">
            <w:pPr>
              <w:pStyle w:val="TAL"/>
            </w:pPr>
          </w:p>
          <w:p w14:paraId="42EAC5E7" w14:textId="77777777" w:rsidR="00FF0E91" w:rsidRDefault="00FF0E91" w:rsidP="00741CCB">
            <w:pPr>
              <w:pStyle w:val="TAL"/>
            </w:pPr>
            <w:r>
              <w:t>octet o123</w:t>
            </w:r>
          </w:p>
        </w:tc>
      </w:tr>
    </w:tbl>
    <w:p w14:paraId="5F0BB554" w14:textId="77777777" w:rsidR="00FF0E91" w:rsidRDefault="00FF0E91" w:rsidP="00FF0E91">
      <w:pPr>
        <w:pStyle w:val="TF"/>
      </w:pPr>
      <w:r>
        <w:t>Figure 5.3.1.58: Default PC5 DRX configuration</w:t>
      </w:r>
    </w:p>
    <w:p w14:paraId="5F3848F5" w14:textId="77777777" w:rsidR="00FF0E91" w:rsidRDefault="00FF0E91" w:rsidP="00FF0E91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19BCFA40" w14:textId="77777777" w:rsidTr="00741CC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3B8FF" w14:textId="77777777" w:rsidR="00FF0E91" w:rsidRPr="00435ADC" w:rsidRDefault="00FF0E91" w:rsidP="00741CC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5FECC7E1" w14:textId="77777777" w:rsidR="00FF0E91" w:rsidRPr="00435ADC" w:rsidRDefault="00FF0E91" w:rsidP="00741CC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FF0E91" w14:paraId="054ECDC9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83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33" w:name="MCCQCTEMPBM_00000251"/>
          </w:p>
        </w:tc>
      </w:tr>
      <w:bookmarkEnd w:id="233"/>
    </w:tbl>
    <w:p w14:paraId="3B393ACA" w14:textId="77777777" w:rsidR="00FF0E91" w:rsidRPr="00986958" w:rsidRDefault="00FF0E91" w:rsidP="00FF0E91"/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Pr="001148AE" w:rsidRDefault="001E41F3" w:rsidP="00FF0E91">
      <w:pPr>
        <w:rPr>
          <w:noProof/>
        </w:rPr>
      </w:pPr>
    </w:p>
    <w:sectPr w:rsidR="001E41F3" w:rsidRPr="00114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E8E5C" w14:textId="77777777" w:rsidR="00A66B43" w:rsidRDefault="00A66B43">
      <w:r>
        <w:separator/>
      </w:r>
    </w:p>
  </w:endnote>
  <w:endnote w:type="continuationSeparator" w:id="0">
    <w:p w14:paraId="2987443A" w14:textId="77777777" w:rsidR="00A66B43" w:rsidRDefault="00A6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ACA63" w14:textId="77777777" w:rsidR="00A66B43" w:rsidRDefault="00A66B43">
      <w:r>
        <w:separator/>
      </w:r>
    </w:p>
  </w:footnote>
  <w:footnote w:type="continuationSeparator" w:id="0">
    <w:p w14:paraId="2168D74D" w14:textId="77777777" w:rsidR="00A66B43" w:rsidRDefault="00A66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48AE" w:rsidRDefault="00114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48AE" w:rsidRDefault="001148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48AE" w:rsidRDefault="001148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48AE" w:rsidRDefault="001148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042AC"/>
    <w:multiLevelType w:val="hybridMultilevel"/>
    <w:tmpl w:val="20B065F8"/>
    <w:lvl w:ilvl="0" w:tplc="A79EE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3A5DE8"/>
    <w:multiLevelType w:val="hybridMultilevel"/>
    <w:tmpl w:val="7674CF4C"/>
    <w:lvl w:ilvl="0" w:tplc="47CA86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7"/>
  </w:num>
  <w:num w:numId="7">
    <w:abstractNumId w:val="14"/>
  </w:num>
  <w:num w:numId="8">
    <w:abstractNumId w:val="1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5D43"/>
    <w:rsid w:val="00192C46"/>
    <w:rsid w:val="001A08B3"/>
    <w:rsid w:val="001A7B60"/>
    <w:rsid w:val="001B52F0"/>
    <w:rsid w:val="001B7A65"/>
    <w:rsid w:val="001E41F3"/>
    <w:rsid w:val="00241D1B"/>
    <w:rsid w:val="0026004D"/>
    <w:rsid w:val="002640DD"/>
    <w:rsid w:val="00275D12"/>
    <w:rsid w:val="00284FEB"/>
    <w:rsid w:val="002860C4"/>
    <w:rsid w:val="002B5741"/>
    <w:rsid w:val="002E472E"/>
    <w:rsid w:val="00305409"/>
    <w:rsid w:val="00311FB1"/>
    <w:rsid w:val="003609EF"/>
    <w:rsid w:val="0036231A"/>
    <w:rsid w:val="00374DD4"/>
    <w:rsid w:val="003E1A36"/>
    <w:rsid w:val="00410371"/>
    <w:rsid w:val="004242F1"/>
    <w:rsid w:val="004B3244"/>
    <w:rsid w:val="004B75B7"/>
    <w:rsid w:val="004C2128"/>
    <w:rsid w:val="005141D9"/>
    <w:rsid w:val="0051580D"/>
    <w:rsid w:val="00520CA3"/>
    <w:rsid w:val="00547111"/>
    <w:rsid w:val="00581A3D"/>
    <w:rsid w:val="00592D74"/>
    <w:rsid w:val="005E2C44"/>
    <w:rsid w:val="00621188"/>
    <w:rsid w:val="006257ED"/>
    <w:rsid w:val="006323A7"/>
    <w:rsid w:val="00653DE4"/>
    <w:rsid w:val="00665C47"/>
    <w:rsid w:val="00695808"/>
    <w:rsid w:val="006B46FB"/>
    <w:rsid w:val="006E21FB"/>
    <w:rsid w:val="006F7EDC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16CC"/>
    <w:rsid w:val="009777D9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66B43"/>
    <w:rsid w:val="00A7671C"/>
    <w:rsid w:val="00A80FB3"/>
    <w:rsid w:val="00AA2CBC"/>
    <w:rsid w:val="00AC5820"/>
    <w:rsid w:val="00AD1CD8"/>
    <w:rsid w:val="00B258BB"/>
    <w:rsid w:val="00B556C3"/>
    <w:rsid w:val="00B56C9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C2E89"/>
    <w:rsid w:val="00DE34CF"/>
    <w:rsid w:val="00E002FD"/>
    <w:rsid w:val="00E06060"/>
    <w:rsid w:val="00E13F3D"/>
    <w:rsid w:val="00E34898"/>
    <w:rsid w:val="00EB09B7"/>
    <w:rsid w:val="00EE7D7C"/>
    <w:rsid w:val="00F25D98"/>
    <w:rsid w:val="00F300FB"/>
    <w:rsid w:val="00F37421"/>
    <w:rsid w:val="00F61657"/>
    <w:rsid w:val="00F918C0"/>
    <w:rsid w:val="00FB6386"/>
    <w:rsid w:val="00FD3D8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F0E91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0E91"/>
    <w:rPr>
      <w:color w:val="605E5C"/>
      <w:shd w:val="clear" w:color="auto" w:fill="E1DFDD"/>
    </w:rPr>
  </w:style>
  <w:style w:type="character" w:customStyle="1" w:styleId="EXChar">
    <w:name w:val="EX Char"/>
    <w:locked/>
    <w:rsid w:val="00FF0E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100E9-0F99-47BA-8344-1DAE74F9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11874</Words>
  <Characters>67682</Characters>
  <Application>Microsoft Office Word</Application>
  <DocSecurity>0</DocSecurity>
  <Lines>564</Lines>
  <Paragraphs>158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2</cp:revision>
  <cp:lastPrinted>1900-01-01T00:00:00Z</cp:lastPrinted>
  <dcterms:created xsi:type="dcterms:W3CDTF">2022-11-07T10:56:00Z</dcterms:created>
  <dcterms:modified xsi:type="dcterms:W3CDTF">2022-11-07T10:56:00Z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